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FE7" w:rsidRDefault="00C75FE7" w:rsidP="00C75F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8861939"/>
      <w:r>
        <w:rPr>
          <w:b/>
          <w:noProof/>
          <w:sz w:val="24"/>
        </w:rPr>
        <w:t xml:space="preserve">3GPP </w:t>
      </w:r>
      <w:r w:rsidRPr="00F644CF">
        <w:rPr>
          <w:rFonts w:cs="Arial"/>
          <w:b/>
          <w:sz w:val="24"/>
          <w:szCs w:val="24"/>
        </w:rPr>
        <w:t>TSG-RAN WG4 Meeting</w:t>
      </w:r>
      <w:r>
        <w:rPr>
          <w:b/>
          <w:noProof/>
          <w:sz w:val="24"/>
        </w:rPr>
        <w:t xml:space="preserve"> #</w:t>
      </w:r>
      <w:r>
        <w:rPr>
          <w:rFonts w:hint="eastAsia"/>
          <w:b/>
          <w:noProof/>
          <w:sz w:val="24"/>
          <w:lang w:eastAsia="zh-CN"/>
        </w:rPr>
        <w:t>90</w:t>
      </w:r>
      <w:r>
        <w:rPr>
          <w:b/>
          <w:i/>
          <w:noProof/>
          <w:sz w:val="28"/>
        </w:rPr>
        <w:tab/>
      </w:r>
      <w:r w:rsidR="00820B99">
        <w:rPr>
          <w:b/>
          <w:i/>
          <w:noProof/>
          <w:sz w:val="28"/>
        </w:rPr>
        <w:t>R4-1900914</w:t>
      </w:r>
    </w:p>
    <w:p w:rsidR="00C75FE7" w:rsidRDefault="00C75FE7" w:rsidP="00C75FE7">
      <w:pPr>
        <w:pStyle w:val="CRCoverPage"/>
        <w:outlineLvl w:val="0"/>
        <w:rPr>
          <w:b/>
          <w:noProof/>
          <w:sz w:val="24"/>
        </w:rPr>
      </w:pPr>
      <w:r>
        <w:rPr>
          <w:rFonts w:eastAsia="宋体"/>
          <w:b/>
          <w:sz w:val="24"/>
          <w:szCs w:val="24"/>
          <w:lang w:eastAsia="zh-CN"/>
        </w:rPr>
        <w:t>Athens</w:t>
      </w:r>
      <w:r w:rsidRPr="00F644CF">
        <w:rPr>
          <w:rFonts w:eastAsia="宋体" w:hint="eastAsia"/>
          <w:b/>
          <w:sz w:val="24"/>
          <w:szCs w:val="24"/>
          <w:lang w:eastAsia="zh-CN"/>
        </w:rPr>
        <w:t xml:space="preserve">, </w:t>
      </w:r>
      <w:r>
        <w:rPr>
          <w:rFonts w:eastAsia="宋体"/>
          <w:b/>
          <w:sz w:val="24"/>
          <w:szCs w:val="24"/>
          <w:lang w:eastAsia="zh-CN"/>
        </w:rPr>
        <w:t>GR</w:t>
      </w:r>
      <w:r w:rsidRPr="00F644CF">
        <w:rPr>
          <w:rFonts w:eastAsia="宋体"/>
          <w:b/>
          <w:sz w:val="24"/>
          <w:szCs w:val="24"/>
          <w:lang w:eastAsia="zh-CN"/>
        </w:rPr>
        <w:t xml:space="preserve">, </w:t>
      </w:r>
      <w:proofErr w:type="gramStart"/>
      <w:r>
        <w:rPr>
          <w:rFonts w:eastAsia="宋体"/>
          <w:b/>
          <w:sz w:val="24"/>
          <w:szCs w:val="24"/>
          <w:lang w:eastAsia="zh-CN"/>
        </w:rPr>
        <w:t>25</w:t>
      </w:r>
      <w:r w:rsidRPr="00BA18E1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eastAsia="宋体"/>
          <w:b/>
          <w:sz w:val="24"/>
          <w:szCs w:val="24"/>
          <w:vertAlign w:val="superscript"/>
          <w:lang w:eastAsia="zh-CN"/>
        </w:rPr>
        <w:t xml:space="preserve"> </w:t>
      </w:r>
      <w:r w:rsidRPr="00F644CF">
        <w:rPr>
          <w:rFonts w:eastAsia="宋体"/>
          <w:b/>
          <w:sz w:val="24"/>
          <w:szCs w:val="24"/>
          <w:lang w:eastAsia="zh-CN"/>
        </w:rPr>
        <w:t xml:space="preserve"> </w:t>
      </w:r>
      <w:r>
        <w:rPr>
          <w:rFonts w:eastAsia="宋体"/>
          <w:b/>
          <w:sz w:val="24"/>
          <w:szCs w:val="24"/>
          <w:lang w:eastAsia="zh-CN"/>
        </w:rPr>
        <w:t>Feb</w:t>
      </w:r>
      <w:proofErr w:type="gramEnd"/>
      <w:r>
        <w:rPr>
          <w:rFonts w:eastAsia="宋体"/>
          <w:b/>
          <w:sz w:val="24"/>
          <w:szCs w:val="24"/>
          <w:lang w:eastAsia="zh-CN"/>
        </w:rPr>
        <w:t xml:space="preserve"> –</w:t>
      </w:r>
      <w:r w:rsidRPr="00F644CF">
        <w:rPr>
          <w:rFonts w:eastAsia="宋体" w:hint="eastAsia"/>
          <w:b/>
          <w:sz w:val="24"/>
          <w:szCs w:val="24"/>
          <w:lang w:eastAsia="zh-CN"/>
        </w:rPr>
        <w:t xml:space="preserve"> </w:t>
      </w:r>
      <w:r>
        <w:rPr>
          <w:rFonts w:eastAsia="宋体"/>
          <w:b/>
          <w:sz w:val="24"/>
          <w:szCs w:val="24"/>
          <w:lang w:eastAsia="zh-CN"/>
        </w:rPr>
        <w:t>1</w:t>
      </w:r>
      <w:r>
        <w:rPr>
          <w:rFonts w:eastAsia="宋体"/>
          <w:b/>
          <w:sz w:val="24"/>
          <w:szCs w:val="24"/>
          <w:vertAlign w:val="superscript"/>
          <w:lang w:eastAsia="zh-CN"/>
        </w:rPr>
        <w:t>st</w:t>
      </w:r>
      <w:r>
        <w:rPr>
          <w:rFonts w:eastAsia="宋体"/>
          <w:b/>
          <w:sz w:val="24"/>
          <w:szCs w:val="24"/>
          <w:lang w:eastAsia="zh-CN"/>
        </w:rPr>
        <w:t xml:space="preserve"> March</w:t>
      </w:r>
      <w:r w:rsidRPr="00F644CF">
        <w:rPr>
          <w:rFonts w:eastAsia="宋体"/>
          <w:b/>
          <w:sz w:val="24"/>
          <w:szCs w:val="24"/>
          <w:lang w:eastAsia="zh-CN"/>
        </w:rPr>
        <w:t>, 201</w:t>
      </w:r>
      <w:r>
        <w:rPr>
          <w:rFonts w:eastAsia="宋体"/>
          <w:b/>
          <w:sz w:val="24"/>
          <w:szCs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5FE7" w:rsidTr="00C36D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75FE7" w:rsidTr="00C36D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5FE7" w:rsidTr="00C36D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142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5FE7" w:rsidRPr="00410371" w:rsidRDefault="00C75FE7" w:rsidP="00C36D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610679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.104</w:t>
            </w:r>
          </w:p>
        </w:tc>
        <w:tc>
          <w:tcPr>
            <w:tcW w:w="709" w:type="dxa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5FE7" w:rsidRPr="00410371" w:rsidRDefault="00E02696" w:rsidP="00C36DA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483</w:t>
            </w:r>
            <w:r w:rsidR="00820B9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C75FE7" w:rsidRDefault="00C75FE7" w:rsidP="00C36D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5FE7" w:rsidRPr="00410371" w:rsidRDefault="00E02696" w:rsidP="00C36D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ascii="等线" w:eastAsia="等线" w:hAnsi="等线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5FE7" w:rsidRDefault="00C75FE7" w:rsidP="00C36D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5FE7" w:rsidRPr="00410371" w:rsidRDefault="00820B99" w:rsidP="00C36D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</w:t>
            </w:r>
            <w:r>
              <w:rPr>
                <w:b/>
                <w:noProof/>
                <w:sz w:val="28"/>
                <w:lang w:eastAsia="zh-CN"/>
              </w:rPr>
              <w:t>.0</w:t>
            </w:r>
            <w:r w:rsidR="00C75F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</w:rPr>
            </w:pPr>
          </w:p>
        </w:tc>
      </w:tr>
      <w:tr w:rsidR="00C75FE7" w:rsidTr="00C36D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</w:rPr>
            </w:pPr>
          </w:p>
        </w:tc>
      </w:tr>
      <w:tr w:rsidR="00C75FE7" w:rsidTr="00C36D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5FE7" w:rsidRPr="00F25D98" w:rsidRDefault="00C75FE7" w:rsidP="00C36DA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5FE7" w:rsidTr="00C36DA5">
        <w:tc>
          <w:tcPr>
            <w:tcW w:w="9641" w:type="dxa"/>
            <w:gridSpan w:val="9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75FE7" w:rsidRDefault="00C75FE7" w:rsidP="00C75F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5FE7" w:rsidTr="00C36DA5">
        <w:tc>
          <w:tcPr>
            <w:tcW w:w="2835" w:type="dxa"/>
          </w:tcPr>
          <w:p w:rsidR="00C75FE7" w:rsidRDefault="00C75FE7" w:rsidP="00C36DA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75FE7" w:rsidRDefault="00C75FE7" w:rsidP="00C75F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5FE7" w:rsidTr="00C36DA5">
        <w:tc>
          <w:tcPr>
            <w:tcW w:w="9640" w:type="dxa"/>
            <w:gridSpan w:val="11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220EA1" w:rsidP="00220EA1">
            <w:pPr>
              <w:pStyle w:val="CRCoverPage"/>
              <w:spacing w:after="0"/>
              <w:ind w:left="100"/>
              <w:rPr>
                <w:noProof/>
              </w:rPr>
            </w:pPr>
            <w:r w:rsidRPr="00220EA1">
              <w:rPr>
                <w:noProof/>
              </w:rPr>
              <w:t xml:space="preserve">CR to 36.104: </w:t>
            </w:r>
            <w:r>
              <w:rPr>
                <w:noProof/>
              </w:rPr>
              <w:t>f</w:t>
            </w:r>
            <w:r w:rsidR="00610679" w:rsidRPr="00610679">
              <w:rPr>
                <w:noProof/>
              </w:rPr>
              <w:t>requency offset between anchor and non-anchor carrier for TDD NB-IoT standalone operation</w:t>
            </w: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02696" w:rsidRPr="00E02696">
              <w:rPr>
                <w:noProof/>
              </w:rPr>
              <w:t>, HiSilicon</w:t>
            </w: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5FE7" w:rsidRDefault="00403578" w:rsidP="00C36DA5">
            <w:pPr>
              <w:pStyle w:val="CRCoverPage"/>
              <w:spacing w:after="0"/>
              <w:ind w:left="100"/>
              <w:rPr>
                <w:noProof/>
              </w:rPr>
            </w:pPr>
            <w:r w:rsidRPr="00403578"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C75FE7" w:rsidRDefault="00C75FE7" w:rsidP="00C36D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5FE7" w:rsidRDefault="00820B99" w:rsidP="00C36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2019-02-28</w:t>
            </w: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5FE7" w:rsidRDefault="00820B99" w:rsidP="00C36D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820B99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75FE7" w:rsidRDefault="00C75FE7" w:rsidP="00C36DA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5FE7" w:rsidRPr="007C2097" w:rsidRDefault="00C75FE7" w:rsidP="00C36D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5FE7" w:rsidTr="00C36DA5">
        <w:tc>
          <w:tcPr>
            <w:tcW w:w="1843" w:type="dxa"/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Pr="003C5B1A" w:rsidRDefault="005C34B0" w:rsidP="00C36DA5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 xml:space="preserve">In current specification it is ambiguity on </w:t>
            </w:r>
            <w:r w:rsidRPr="005C34B0">
              <w:rPr>
                <w:noProof/>
              </w:rPr>
              <w:t>non-anchor carrier offset for TDD standalone operation</w:t>
            </w:r>
            <w:r w:rsidR="00227C88">
              <w:rPr>
                <w:noProof/>
              </w:rPr>
              <w:t>.</w:t>
            </w: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5FE7" w:rsidRPr="00814F0B" w:rsidRDefault="00227C88" w:rsidP="00C36DA5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New frequency offsets for non-anchor NB-</w:t>
            </w:r>
            <w:proofErr w:type="spellStart"/>
            <w:r>
              <w:rPr>
                <w:rFonts w:eastAsia="等线"/>
                <w:lang w:eastAsia="zh-CN"/>
              </w:rPr>
              <w:t>IoT</w:t>
            </w:r>
            <w:proofErr w:type="spellEnd"/>
            <w:r>
              <w:rPr>
                <w:rFonts w:eastAsia="等线"/>
                <w:lang w:eastAsia="zh-CN"/>
              </w:rPr>
              <w:t xml:space="preserve"> carrier are added.</w:t>
            </w: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5C34B0" w:rsidP="00C36D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N</w:t>
            </w:r>
            <w:r w:rsidRPr="005C34B0">
              <w:rPr>
                <w:noProof/>
              </w:rPr>
              <w:t>on-anchor carrier offset for TDD standalone operation</w:t>
            </w:r>
            <w:r>
              <w:rPr>
                <w:noProof/>
              </w:rPr>
              <w:t xml:space="preserve"> is ambiguity</w:t>
            </w:r>
            <w:r w:rsidR="00227C88">
              <w:rPr>
                <w:noProof/>
              </w:rPr>
              <w:t>.</w:t>
            </w:r>
          </w:p>
        </w:tc>
      </w:tr>
      <w:tr w:rsidR="00C75FE7" w:rsidTr="00C36DA5">
        <w:tc>
          <w:tcPr>
            <w:tcW w:w="2694" w:type="dxa"/>
            <w:gridSpan w:val="2"/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Pr="00E02696" w:rsidRDefault="00E02696" w:rsidP="00C36DA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5.7.3</w:t>
            </w: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5FE7" w:rsidRDefault="00C75FE7" w:rsidP="00C36D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5FE7" w:rsidRDefault="00C75FE7" w:rsidP="00C36D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5FE7" w:rsidRDefault="00C75FE7" w:rsidP="00C36D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5FE7" w:rsidRDefault="00C75FE7" w:rsidP="00C36D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5FE7" w:rsidRDefault="00610679" w:rsidP="00C36D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</w:t>
            </w:r>
            <w:r w:rsidR="00C75FE7">
              <w:rPr>
                <w:noProof/>
              </w:rPr>
              <w:t>.141</w:t>
            </w: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5FE7" w:rsidRDefault="00C75FE7" w:rsidP="00C36D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75FE7" w:rsidRDefault="00C75FE7" w:rsidP="00C75FE7">
      <w:pPr>
        <w:pStyle w:val="CRCoverPage"/>
        <w:spacing w:after="0"/>
        <w:rPr>
          <w:noProof/>
          <w:sz w:val="8"/>
          <w:szCs w:val="8"/>
        </w:rPr>
      </w:pPr>
    </w:p>
    <w:p w:rsidR="00C75FE7" w:rsidRPr="00C75FE7" w:rsidRDefault="00C75FE7" w:rsidP="00C75FE7">
      <w:pPr>
        <w:sectPr w:rsidR="00C75FE7" w:rsidRPr="00C75F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B735A" w:rsidRPr="005C34B0" w:rsidRDefault="00FB735A" w:rsidP="005C34B0">
      <w:pPr>
        <w:spacing w:after="0"/>
        <w:jc w:val="center"/>
        <w:rPr>
          <w:i/>
          <w:color w:val="0000FF"/>
        </w:rPr>
      </w:pPr>
      <w:bookmarkStart w:id="1" w:name="_Toc526338484"/>
      <w:bookmarkEnd w:id="0"/>
      <w:r w:rsidRPr="005C34B0">
        <w:rPr>
          <w:i/>
          <w:color w:val="0000FF"/>
        </w:rPr>
        <w:lastRenderedPageBreak/>
        <w:t>------------------------------ Modified section ------------------------------</w:t>
      </w:r>
    </w:p>
    <w:p w:rsidR="00820B99" w:rsidRPr="00404F3A" w:rsidRDefault="00820B99" w:rsidP="00820B99">
      <w:pPr>
        <w:pStyle w:val="3"/>
      </w:pPr>
      <w:bookmarkStart w:id="2" w:name="_Toc535411398"/>
      <w:bookmarkStart w:id="3" w:name="_GoBack"/>
      <w:bookmarkEnd w:id="1"/>
      <w:bookmarkEnd w:id="3"/>
      <w:r w:rsidRPr="00404F3A">
        <w:t>5.7.3</w:t>
      </w:r>
      <w:r w:rsidRPr="00404F3A">
        <w:tab/>
        <w:t>Carrier frequency and EARFCN</w:t>
      </w:r>
      <w:bookmarkEnd w:id="2"/>
    </w:p>
    <w:p w:rsidR="00820B99" w:rsidRPr="00404F3A" w:rsidRDefault="00820B99" w:rsidP="00820B99">
      <w:r w:rsidRPr="00404F3A">
        <w:rPr>
          <w:rFonts w:cs="v5.0.0"/>
        </w:rPr>
        <w:t xml:space="preserve">The carrier frequency in the uplink and downlink is designated by the E-UTRA Absolute Radio Frequency Channel Number (EARFCN) in the range 0 - 262143. </w:t>
      </w:r>
      <w:r w:rsidRPr="00404F3A">
        <w:t xml:space="preserve">The relation between EARFCN and the carrier frequency in MHz for the downlink is given by the following equation, where </w:t>
      </w:r>
      <w:proofErr w:type="spellStart"/>
      <w:r w:rsidRPr="00404F3A">
        <w:t>F</w:t>
      </w:r>
      <w:r w:rsidRPr="00404F3A">
        <w:rPr>
          <w:vertAlign w:val="subscript"/>
        </w:rPr>
        <w:t>DL_low</w:t>
      </w:r>
      <w:proofErr w:type="spellEnd"/>
      <w:r w:rsidRPr="00404F3A">
        <w:t xml:space="preserve"> and </w:t>
      </w:r>
      <w:proofErr w:type="spellStart"/>
      <w:r w:rsidRPr="00404F3A">
        <w:t>N</w:t>
      </w:r>
      <w:r w:rsidRPr="00404F3A">
        <w:rPr>
          <w:vertAlign w:val="subscript"/>
        </w:rPr>
        <w:t>Offs</w:t>
      </w:r>
      <w:proofErr w:type="spellEnd"/>
      <w:r w:rsidRPr="00404F3A">
        <w:rPr>
          <w:vertAlign w:val="subscript"/>
        </w:rPr>
        <w:t>-DL</w:t>
      </w:r>
      <w:r w:rsidRPr="00404F3A">
        <w:t xml:space="preserve"> are given in table 5.7.3-1 and N</w:t>
      </w:r>
      <w:r w:rsidRPr="00404F3A">
        <w:rPr>
          <w:vertAlign w:val="subscript"/>
        </w:rPr>
        <w:t>DL</w:t>
      </w:r>
      <w:r w:rsidRPr="00404F3A">
        <w:t xml:space="preserve"> is the downlink EARFCN.</w:t>
      </w:r>
    </w:p>
    <w:p w:rsidR="00820B99" w:rsidRPr="00404F3A" w:rsidRDefault="00820B99" w:rsidP="00820B99">
      <w:pPr>
        <w:pStyle w:val="EQ"/>
      </w:pPr>
      <w:r w:rsidRPr="00404F3A">
        <w:tab/>
        <w:t>F</w:t>
      </w:r>
      <w:r w:rsidRPr="00404F3A">
        <w:rPr>
          <w:vertAlign w:val="subscript"/>
        </w:rPr>
        <w:t>DL</w:t>
      </w:r>
      <w:r w:rsidRPr="00404F3A">
        <w:t xml:space="preserve"> = F</w:t>
      </w:r>
      <w:r w:rsidRPr="00404F3A">
        <w:rPr>
          <w:vertAlign w:val="subscript"/>
        </w:rPr>
        <w:t>DL_low</w:t>
      </w:r>
      <w:r w:rsidRPr="00404F3A">
        <w:t xml:space="preserve"> + 0.1(N</w:t>
      </w:r>
      <w:r w:rsidRPr="00404F3A">
        <w:rPr>
          <w:vertAlign w:val="subscript"/>
        </w:rPr>
        <w:t>DL</w:t>
      </w:r>
      <w:r w:rsidRPr="00404F3A">
        <w:t xml:space="preserve"> – N</w:t>
      </w:r>
      <w:r w:rsidRPr="00404F3A">
        <w:rPr>
          <w:vertAlign w:val="subscript"/>
        </w:rPr>
        <w:t>Offs-DL</w:t>
      </w:r>
      <w:r w:rsidRPr="00404F3A">
        <w:t>)</w:t>
      </w:r>
    </w:p>
    <w:p w:rsidR="00820B99" w:rsidRPr="00404F3A" w:rsidRDefault="00820B99" w:rsidP="00820B99">
      <w:r w:rsidRPr="00404F3A">
        <w:t xml:space="preserve">The relation between EARFCN and the carrier frequency in MHz for the uplink is given by the following equation where </w:t>
      </w:r>
      <w:proofErr w:type="spellStart"/>
      <w:r w:rsidRPr="00404F3A">
        <w:t>F</w:t>
      </w:r>
      <w:r w:rsidRPr="00404F3A">
        <w:rPr>
          <w:vertAlign w:val="subscript"/>
        </w:rPr>
        <w:t>UL_low</w:t>
      </w:r>
      <w:proofErr w:type="spellEnd"/>
      <w:r w:rsidRPr="00404F3A">
        <w:t xml:space="preserve"> and </w:t>
      </w:r>
      <w:proofErr w:type="spellStart"/>
      <w:r w:rsidRPr="00404F3A">
        <w:t>N</w:t>
      </w:r>
      <w:r w:rsidRPr="00404F3A">
        <w:rPr>
          <w:vertAlign w:val="subscript"/>
        </w:rPr>
        <w:t>Offs</w:t>
      </w:r>
      <w:proofErr w:type="spellEnd"/>
      <w:r w:rsidRPr="00404F3A">
        <w:rPr>
          <w:vertAlign w:val="subscript"/>
        </w:rPr>
        <w:t>-UL</w:t>
      </w:r>
      <w:r w:rsidRPr="00404F3A">
        <w:t xml:space="preserve"> are given in table 5.7.3-1 and N</w:t>
      </w:r>
      <w:r w:rsidRPr="00404F3A">
        <w:rPr>
          <w:vertAlign w:val="subscript"/>
        </w:rPr>
        <w:t>UL</w:t>
      </w:r>
      <w:r w:rsidRPr="00404F3A">
        <w:t xml:space="preserve"> is the uplink EARFCN.</w:t>
      </w:r>
    </w:p>
    <w:p w:rsidR="00820B99" w:rsidRPr="00404F3A" w:rsidRDefault="00820B99" w:rsidP="00820B99">
      <w:pPr>
        <w:pStyle w:val="EQ"/>
      </w:pPr>
      <w:r w:rsidRPr="00404F3A">
        <w:tab/>
        <w:t>F</w:t>
      </w:r>
      <w:r w:rsidRPr="00404F3A">
        <w:rPr>
          <w:vertAlign w:val="subscript"/>
        </w:rPr>
        <w:t>UL</w:t>
      </w:r>
      <w:r w:rsidRPr="00404F3A">
        <w:t xml:space="preserve"> = F</w:t>
      </w:r>
      <w:r w:rsidRPr="00404F3A">
        <w:rPr>
          <w:vertAlign w:val="subscript"/>
        </w:rPr>
        <w:t>UL_low</w:t>
      </w:r>
      <w:r w:rsidRPr="00404F3A">
        <w:t xml:space="preserve"> + 0.1(N</w:t>
      </w:r>
      <w:r w:rsidRPr="00404F3A">
        <w:rPr>
          <w:vertAlign w:val="subscript"/>
        </w:rPr>
        <w:t>UL</w:t>
      </w:r>
      <w:r w:rsidRPr="00404F3A">
        <w:t xml:space="preserve"> – N</w:t>
      </w:r>
      <w:r w:rsidRPr="00404F3A">
        <w:rPr>
          <w:vertAlign w:val="subscript"/>
        </w:rPr>
        <w:t>Offs-UL</w:t>
      </w:r>
      <w:r w:rsidRPr="00404F3A">
        <w:t>)</w:t>
      </w:r>
    </w:p>
    <w:p w:rsidR="00820B99" w:rsidRPr="00404F3A" w:rsidRDefault="00820B99" w:rsidP="00820B99">
      <w:pPr>
        <w:rPr>
          <w:rFonts w:eastAsia="宋体" w:cs="v5.0.0"/>
          <w:lang w:val="en-US" w:eastAsia="zh-CN"/>
        </w:rPr>
      </w:pPr>
      <w:r w:rsidRPr="00404F3A">
        <w:rPr>
          <w:rFonts w:eastAsia="宋体" w:cs="v5.0.0" w:hint="eastAsia"/>
          <w:lang w:eastAsia="zh-CN"/>
        </w:rPr>
        <w:t>T</w:t>
      </w:r>
      <w:r w:rsidRPr="00404F3A">
        <w:rPr>
          <w:rFonts w:cs="v5.0.0"/>
        </w:rPr>
        <w:t>he carrier frequency</w:t>
      </w:r>
      <w:r w:rsidRPr="00404F3A">
        <w:rPr>
          <w:rFonts w:eastAsia="宋体" w:cs="v5.0.0" w:hint="eastAsia"/>
          <w:lang w:eastAsia="zh-CN"/>
        </w:rPr>
        <w:t xml:space="preserve"> of NB-</w:t>
      </w:r>
      <w:proofErr w:type="spellStart"/>
      <w:r w:rsidRPr="00404F3A">
        <w:rPr>
          <w:rFonts w:eastAsia="宋体" w:cs="v5.0.0" w:hint="eastAsia"/>
          <w:lang w:eastAsia="zh-CN"/>
        </w:rPr>
        <w:t>IoT</w:t>
      </w:r>
      <w:proofErr w:type="spellEnd"/>
      <w:r w:rsidRPr="00404F3A">
        <w:rPr>
          <w:rFonts w:eastAsia="宋体" w:cs="v5.0.0" w:hint="eastAsia"/>
          <w:lang w:eastAsia="zh-CN"/>
        </w:rPr>
        <w:t xml:space="preserve"> </w:t>
      </w:r>
      <w:r w:rsidRPr="00404F3A">
        <w:rPr>
          <w:rFonts w:cs="v5.0.0"/>
        </w:rPr>
        <w:t xml:space="preserve">in </w:t>
      </w:r>
      <w:r w:rsidRPr="00404F3A">
        <w:rPr>
          <w:rFonts w:eastAsia="宋体" w:cs="v5.0.0" w:hint="eastAsia"/>
          <w:lang w:eastAsia="zh-CN"/>
        </w:rPr>
        <w:t xml:space="preserve">the </w:t>
      </w:r>
      <w:r w:rsidRPr="00404F3A">
        <w:rPr>
          <w:rFonts w:cs="v5.0.0"/>
        </w:rPr>
        <w:t xml:space="preserve">downlink is designated by the E-UTRA Absolute Radio Frequency Channel Number (EARFCN) in the range 0 – </w:t>
      </w:r>
      <w:r w:rsidRPr="00404F3A">
        <w:rPr>
          <w:rFonts w:eastAsia="宋体" w:cs="v5.0.0" w:hint="eastAsia"/>
          <w:lang w:eastAsia="zh-CN"/>
        </w:rPr>
        <w:t>262143 and the Offset of NB-</w:t>
      </w:r>
      <w:proofErr w:type="spellStart"/>
      <w:r w:rsidRPr="00404F3A">
        <w:rPr>
          <w:rFonts w:eastAsia="宋体" w:cs="v5.0.0" w:hint="eastAsia"/>
          <w:lang w:eastAsia="zh-CN"/>
        </w:rPr>
        <w:t>IoT</w:t>
      </w:r>
      <w:proofErr w:type="spellEnd"/>
      <w:r w:rsidRPr="00404F3A">
        <w:rPr>
          <w:rFonts w:eastAsia="宋体" w:cs="v5.0.0" w:hint="eastAsia"/>
          <w:lang w:eastAsia="zh-CN"/>
        </w:rPr>
        <w:t xml:space="preserve"> Channel Number to EARFCN in the range {</w:t>
      </w:r>
      <w:r w:rsidRPr="00404F3A">
        <w:rPr>
          <w:rFonts w:eastAsia="宋体" w:cs="v5.0.0"/>
          <w:lang w:eastAsia="zh-CN"/>
        </w:rPr>
        <w:t>-10,-9,-8,-7,-6,-5,-4,-3,-2,-1,-0.5,0,1,2,3,4,5,6,7,8,9</w:t>
      </w:r>
      <w:r w:rsidRPr="00404F3A">
        <w:rPr>
          <w:rFonts w:eastAsia="宋体" w:cs="v5.0.0" w:hint="eastAsia"/>
          <w:lang w:eastAsia="zh-CN"/>
        </w:rPr>
        <w:t>}</w:t>
      </w:r>
      <w:ins w:id="4" w:author="Liuliehai" w:date="2019-02-28T23:13:00Z">
        <w:r w:rsidRPr="00820B99">
          <w:rPr>
            <w:rFonts w:eastAsia="宋体" w:cs="v5.0.0"/>
            <w:lang w:eastAsia="zh-CN"/>
          </w:rPr>
          <w:t xml:space="preserve"> </w:t>
        </w:r>
        <w:r>
          <w:rPr>
            <w:rFonts w:eastAsia="宋体" w:cs="v5.0.0"/>
            <w:lang w:eastAsia="zh-CN"/>
          </w:rPr>
          <w:t xml:space="preserve">for FDD and </w:t>
        </w:r>
        <w:r w:rsidRPr="00CF7493">
          <w:rPr>
            <w:rFonts w:eastAsia="宋体" w:cs="v5.0.0" w:hint="eastAsia"/>
            <w:lang w:eastAsia="zh-CN"/>
          </w:rPr>
          <w:t>in the range {</w:t>
        </w:r>
        <w:r w:rsidRPr="00CF7493">
          <w:rPr>
            <w:rFonts w:eastAsia="宋体" w:cs="v5.0.0"/>
            <w:lang w:eastAsia="zh-CN"/>
          </w:rPr>
          <w:t>-10,-9,</w:t>
        </w:r>
        <w:r>
          <w:rPr>
            <w:rFonts w:eastAsia="宋体" w:cs="v5.0.0"/>
            <w:lang w:eastAsia="zh-CN"/>
          </w:rPr>
          <w:t>-8.5,</w:t>
        </w:r>
        <w:r w:rsidRPr="00CF7493">
          <w:rPr>
            <w:rFonts w:eastAsia="宋体" w:cs="v5.0.0"/>
            <w:lang w:eastAsia="zh-CN"/>
          </w:rPr>
          <w:t>-8,-7,-6,-5,</w:t>
        </w:r>
        <w:r>
          <w:rPr>
            <w:rFonts w:eastAsia="宋体" w:cs="v5.0.0"/>
            <w:lang w:eastAsia="zh-CN"/>
          </w:rPr>
          <w:t>-4.5,</w:t>
        </w:r>
        <w:r w:rsidRPr="00CF7493">
          <w:rPr>
            <w:rFonts w:eastAsia="宋体" w:cs="v5.0.0"/>
            <w:lang w:eastAsia="zh-CN"/>
          </w:rPr>
          <w:t>-4,-3,-2,-1,-0.5,0,1,2,3,</w:t>
        </w:r>
        <w:r>
          <w:rPr>
            <w:rFonts w:eastAsia="宋体" w:cs="v5.0.0"/>
            <w:lang w:eastAsia="zh-CN"/>
          </w:rPr>
          <w:t>3.5,</w:t>
        </w:r>
        <w:r w:rsidRPr="00CF7493">
          <w:rPr>
            <w:rFonts w:eastAsia="宋体" w:cs="v5.0.0"/>
            <w:lang w:eastAsia="zh-CN"/>
          </w:rPr>
          <w:t>4,5,6,7,</w:t>
        </w:r>
        <w:r>
          <w:rPr>
            <w:rFonts w:eastAsia="宋体" w:cs="v5.0.0"/>
            <w:lang w:eastAsia="zh-CN"/>
          </w:rPr>
          <w:t>7.5,</w:t>
        </w:r>
        <w:r w:rsidRPr="00CF7493">
          <w:rPr>
            <w:rFonts w:eastAsia="宋体" w:cs="v5.0.0"/>
            <w:lang w:eastAsia="zh-CN"/>
          </w:rPr>
          <w:t>8,9</w:t>
        </w:r>
        <w:r w:rsidRPr="00CF7493">
          <w:rPr>
            <w:rFonts w:eastAsia="宋体" w:cs="v5.0.0" w:hint="eastAsia"/>
            <w:lang w:eastAsia="zh-CN"/>
          </w:rPr>
          <w:t>}</w:t>
        </w:r>
        <w:r>
          <w:rPr>
            <w:rFonts w:eastAsia="宋体" w:cs="v5.0.0"/>
            <w:lang w:eastAsia="zh-CN"/>
          </w:rPr>
          <w:t xml:space="preserve"> for TDD</w:t>
        </w:r>
      </w:ins>
      <w:r w:rsidRPr="00404F3A">
        <w:rPr>
          <w:rFonts w:cs="v5.0.0"/>
        </w:rPr>
        <w:t xml:space="preserve">. </w:t>
      </w:r>
      <w:r w:rsidRPr="00404F3A">
        <w:t>The relation between EARFCN</w:t>
      </w:r>
      <w:r w:rsidRPr="00404F3A">
        <w:rPr>
          <w:rFonts w:eastAsia="宋体" w:hint="eastAsia"/>
          <w:lang w:eastAsia="zh-CN"/>
        </w:rPr>
        <w:t>, Offset of NB-</w:t>
      </w:r>
      <w:proofErr w:type="spellStart"/>
      <w:r w:rsidRPr="00404F3A">
        <w:rPr>
          <w:rFonts w:eastAsia="宋体" w:hint="eastAsia"/>
          <w:lang w:eastAsia="zh-CN"/>
        </w:rPr>
        <w:t>IoT</w:t>
      </w:r>
      <w:proofErr w:type="spellEnd"/>
      <w:r w:rsidRPr="00404F3A">
        <w:rPr>
          <w:rFonts w:eastAsia="宋体" w:hint="eastAsia"/>
          <w:lang w:eastAsia="zh-CN"/>
        </w:rPr>
        <w:t xml:space="preserve"> Channel Number to EARFCN</w:t>
      </w:r>
      <w:r w:rsidRPr="00404F3A">
        <w:t xml:space="preserve"> and the carrier frequency in MHz for the downlink is given by the following equation, where F</w:t>
      </w:r>
      <w:r w:rsidRPr="00404F3A">
        <w:rPr>
          <w:vertAlign w:val="subscript"/>
        </w:rPr>
        <w:t>DL</w:t>
      </w:r>
      <w:r w:rsidRPr="00404F3A">
        <w:t xml:space="preserve"> </w:t>
      </w:r>
      <w:r w:rsidRPr="00404F3A">
        <w:rPr>
          <w:rFonts w:eastAsia="宋体" w:hint="eastAsia"/>
          <w:lang w:eastAsia="zh-CN"/>
        </w:rPr>
        <w:t>is the downlink carrier frequency of NB-</w:t>
      </w:r>
      <w:proofErr w:type="spellStart"/>
      <w:r w:rsidRPr="00404F3A">
        <w:rPr>
          <w:rFonts w:eastAsia="宋体" w:hint="eastAsia"/>
          <w:lang w:eastAsia="zh-CN"/>
        </w:rPr>
        <w:t>IoT</w:t>
      </w:r>
      <w:proofErr w:type="spellEnd"/>
      <w:r w:rsidRPr="00404F3A">
        <w:rPr>
          <w:rFonts w:eastAsia="宋体" w:hint="eastAsia"/>
          <w:lang w:eastAsia="zh-CN"/>
        </w:rPr>
        <w:t xml:space="preserve">, </w:t>
      </w:r>
      <w:proofErr w:type="spellStart"/>
      <w:r w:rsidRPr="00404F3A">
        <w:t>F</w:t>
      </w:r>
      <w:r w:rsidRPr="00404F3A">
        <w:rPr>
          <w:vertAlign w:val="subscript"/>
        </w:rPr>
        <w:t>DL_low</w:t>
      </w:r>
      <w:proofErr w:type="spellEnd"/>
      <w:r w:rsidRPr="00404F3A">
        <w:t xml:space="preserve"> and </w:t>
      </w:r>
      <w:proofErr w:type="spellStart"/>
      <w:r w:rsidRPr="00404F3A">
        <w:t>N</w:t>
      </w:r>
      <w:r w:rsidRPr="00404F3A">
        <w:rPr>
          <w:vertAlign w:val="subscript"/>
        </w:rPr>
        <w:t>Offs</w:t>
      </w:r>
      <w:proofErr w:type="spellEnd"/>
      <w:r w:rsidRPr="00404F3A">
        <w:rPr>
          <w:vertAlign w:val="subscript"/>
        </w:rPr>
        <w:t>-DL</w:t>
      </w:r>
      <w:r w:rsidRPr="00404F3A">
        <w:t xml:space="preserve"> are given in table 5.7.3-1</w:t>
      </w:r>
      <w:r w:rsidRPr="00404F3A">
        <w:rPr>
          <w:rFonts w:eastAsia="宋体" w:hint="eastAsia"/>
          <w:lang w:eastAsia="zh-CN"/>
        </w:rPr>
        <w:t xml:space="preserve">, </w:t>
      </w:r>
      <w:r w:rsidRPr="00404F3A">
        <w:t>N</w:t>
      </w:r>
      <w:r w:rsidRPr="00404F3A">
        <w:rPr>
          <w:vertAlign w:val="subscript"/>
        </w:rPr>
        <w:t>DL</w:t>
      </w:r>
      <w:r w:rsidRPr="00404F3A">
        <w:t xml:space="preserve"> is the downlink EARFCN</w:t>
      </w:r>
      <w:r w:rsidRPr="00404F3A">
        <w:rPr>
          <w:rFonts w:eastAsia="宋体" w:hint="eastAsia"/>
          <w:lang w:eastAsia="zh-CN"/>
        </w:rPr>
        <w:t xml:space="preserve">, </w:t>
      </w:r>
      <w:proofErr w:type="gramStart"/>
      <w:r w:rsidRPr="00404F3A">
        <w:rPr>
          <w:rFonts w:eastAsia="宋体" w:hint="eastAsia"/>
          <w:lang w:eastAsia="zh-CN"/>
        </w:rPr>
        <w:t>M</w:t>
      </w:r>
      <w:r w:rsidRPr="00404F3A">
        <w:rPr>
          <w:vertAlign w:val="subscript"/>
        </w:rPr>
        <w:t>DL</w:t>
      </w:r>
      <w:proofErr w:type="gramEnd"/>
      <w:r w:rsidRPr="00404F3A">
        <w:rPr>
          <w:rFonts w:eastAsia="宋体" w:hint="eastAsia"/>
          <w:vertAlign w:val="subscript"/>
          <w:lang w:eastAsia="zh-CN"/>
        </w:rPr>
        <w:t xml:space="preserve"> </w:t>
      </w:r>
      <w:r w:rsidRPr="00404F3A">
        <w:rPr>
          <w:rFonts w:eastAsia="宋体" w:hint="eastAsia"/>
          <w:lang w:eastAsia="zh-CN"/>
        </w:rPr>
        <w:t xml:space="preserve">is the </w:t>
      </w:r>
      <w:r w:rsidRPr="00404F3A">
        <w:rPr>
          <w:rFonts w:eastAsia="宋体" w:cs="v5.0.0" w:hint="eastAsia"/>
          <w:lang w:eastAsia="zh-CN"/>
        </w:rPr>
        <w:t>Offset of NB-</w:t>
      </w:r>
      <w:proofErr w:type="spellStart"/>
      <w:r w:rsidRPr="00404F3A">
        <w:rPr>
          <w:rFonts w:eastAsia="宋体" w:cs="v5.0.0" w:hint="eastAsia"/>
          <w:lang w:eastAsia="zh-CN"/>
        </w:rPr>
        <w:t>IoT</w:t>
      </w:r>
      <w:proofErr w:type="spellEnd"/>
      <w:r w:rsidRPr="00404F3A">
        <w:rPr>
          <w:rFonts w:eastAsia="宋体" w:cs="v5.0.0" w:hint="eastAsia"/>
          <w:lang w:eastAsia="zh-CN"/>
        </w:rPr>
        <w:t xml:space="preserve"> Channel Number to downlink EARFCN.</w:t>
      </w:r>
    </w:p>
    <w:p w:rsidR="00820B99" w:rsidRPr="00404F3A" w:rsidRDefault="00820B99" w:rsidP="00820B99">
      <w:pPr>
        <w:pStyle w:val="EQ"/>
        <w:rPr>
          <w:rFonts w:eastAsia="宋体"/>
          <w:lang w:eastAsia="zh-CN"/>
        </w:rPr>
      </w:pPr>
      <w:r w:rsidRPr="00404F3A">
        <w:tab/>
        <w:t>F</w:t>
      </w:r>
      <w:r w:rsidRPr="00404F3A">
        <w:rPr>
          <w:vertAlign w:val="subscript"/>
        </w:rPr>
        <w:t>DL</w:t>
      </w:r>
      <w:r w:rsidRPr="00404F3A">
        <w:t xml:space="preserve"> = F</w:t>
      </w:r>
      <w:r w:rsidRPr="00404F3A">
        <w:rPr>
          <w:vertAlign w:val="subscript"/>
        </w:rPr>
        <w:t>DL_low</w:t>
      </w:r>
      <w:r w:rsidRPr="00404F3A">
        <w:t xml:space="preserve"> + 0.1(N</w:t>
      </w:r>
      <w:r w:rsidRPr="00404F3A">
        <w:rPr>
          <w:vertAlign w:val="subscript"/>
        </w:rPr>
        <w:t>DL</w:t>
      </w:r>
      <w:r w:rsidRPr="00404F3A">
        <w:t xml:space="preserve"> – N</w:t>
      </w:r>
      <w:r w:rsidRPr="00404F3A">
        <w:rPr>
          <w:vertAlign w:val="subscript"/>
        </w:rPr>
        <w:t>Offs-DL</w:t>
      </w:r>
      <w:r w:rsidRPr="00404F3A">
        <w:t>)</w:t>
      </w:r>
      <w:r w:rsidRPr="00404F3A">
        <w:rPr>
          <w:rFonts w:eastAsia="宋体" w:hint="eastAsia"/>
          <w:lang w:eastAsia="zh-CN"/>
        </w:rPr>
        <w:t xml:space="preserve"> + </w:t>
      </w:r>
      <w:r w:rsidRPr="00404F3A">
        <w:rPr>
          <w:rFonts w:eastAsia="宋体"/>
          <w:lang w:eastAsia="zh-CN"/>
        </w:rPr>
        <w:t>0.0025*(2M</w:t>
      </w:r>
      <w:r w:rsidRPr="00404F3A">
        <w:rPr>
          <w:rFonts w:eastAsia="宋体"/>
          <w:vertAlign w:val="subscript"/>
          <w:lang w:eastAsia="zh-CN"/>
        </w:rPr>
        <w:t>DL</w:t>
      </w:r>
      <w:r w:rsidRPr="00404F3A">
        <w:rPr>
          <w:rFonts w:eastAsia="宋体"/>
          <w:lang w:eastAsia="zh-CN"/>
        </w:rPr>
        <w:t>+1)</w:t>
      </w:r>
    </w:p>
    <w:p w:rsidR="00820B99" w:rsidRPr="00404F3A" w:rsidRDefault="00820B99" w:rsidP="00820B99">
      <w:pPr>
        <w:rPr>
          <w:rFonts w:eastAsia="宋体"/>
          <w:lang w:eastAsia="zh-CN"/>
        </w:rPr>
      </w:pPr>
      <w:r w:rsidRPr="00404F3A">
        <w:rPr>
          <w:rFonts w:cs="v5.0.0"/>
        </w:rPr>
        <w:t xml:space="preserve">The carrier frequency </w:t>
      </w:r>
      <w:r w:rsidRPr="00404F3A">
        <w:rPr>
          <w:rFonts w:eastAsia="宋体" w:cs="v5.0.0" w:hint="eastAsia"/>
          <w:lang w:eastAsia="zh-CN"/>
        </w:rPr>
        <w:t>of NB-</w:t>
      </w:r>
      <w:proofErr w:type="spellStart"/>
      <w:r w:rsidRPr="00404F3A">
        <w:rPr>
          <w:rFonts w:eastAsia="宋体" w:cs="v5.0.0" w:hint="eastAsia"/>
          <w:lang w:eastAsia="zh-CN"/>
        </w:rPr>
        <w:t>IoT</w:t>
      </w:r>
      <w:proofErr w:type="spellEnd"/>
      <w:r w:rsidRPr="00404F3A">
        <w:rPr>
          <w:rFonts w:eastAsia="宋体" w:cs="v5.0.0" w:hint="eastAsia"/>
          <w:lang w:eastAsia="zh-CN"/>
        </w:rPr>
        <w:t xml:space="preserve"> </w:t>
      </w:r>
      <w:r w:rsidRPr="00404F3A">
        <w:rPr>
          <w:rFonts w:cs="v5.0.0"/>
        </w:rPr>
        <w:t xml:space="preserve">in </w:t>
      </w:r>
      <w:r w:rsidRPr="00404F3A">
        <w:rPr>
          <w:rFonts w:eastAsia="宋体" w:cs="v5.0.0"/>
          <w:lang w:eastAsia="zh-CN"/>
        </w:rPr>
        <w:t>the</w:t>
      </w:r>
      <w:r w:rsidRPr="00404F3A">
        <w:rPr>
          <w:rFonts w:eastAsia="宋体" w:cs="v5.0.0" w:hint="eastAsia"/>
          <w:lang w:eastAsia="zh-CN"/>
        </w:rPr>
        <w:t xml:space="preserve"> uplink</w:t>
      </w:r>
      <w:r w:rsidRPr="00404F3A">
        <w:rPr>
          <w:rFonts w:cs="v5.0.0"/>
        </w:rPr>
        <w:t xml:space="preserve"> is designated by the E-UTRA Absolute Radio Frequency Channel Number (EARFCN) in the range 0 –</w:t>
      </w:r>
      <w:r w:rsidRPr="00404F3A">
        <w:rPr>
          <w:rFonts w:eastAsia="宋体" w:cs="v5.0.0" w:hint="eastAsia"/>
          <w:lang w:eastAsia="zh-CN"/>
        </w:rPr>
        <w:t>262143</w:t>
      </w:r>
      <w:r w:rsidRPr="00404F3A">
        <w:rPr>
          <w:rFonts w:eastAsia="宋体" w:cs="v5.0.0"/>
          <w:lang w:eastAsia="zh-CN"/>
        </w:rPr>
        <w:t>,</w:t>
      </w:r>
      <w:r w:rsidRPr="00404F3A">
        <w:rPr>
          <w:rFonts w:eastAsia="宋体" w:cs="v5.0.0" w:hint="eastAsia"/>
          <w:lang w:eastAsia="zh-CN"/>
        </w:rPr>
        <w:t xml:space="preserve"> and the Offset of NB-</w:t>
      </w:r>
      <w:proofErr w:type="spellStart"/>
      <w:r w:rsidRPr="00404F3A">
        <w:rPr>
          <w:rFonts w:eastAsia="宋体" w:cs="v5.0.0" w:hint="eastAsia"/>
          <w:lang w:eastAsia="zh-CN"/>
        </w:rPr>
        <w:t>IoT</w:t>
      </w:r>
      <w:proofErr w:type="spellEnd"/>
      <w:r w:rsidRPr="00404F3A">
        <w:rPr>
          <w:rFonts w:eastAsia="宋体" w:cs="v5.0.0" w:hint="eastAsia"/>
          <w:lang w:eastAsia="zh-CN"/>
        </w:rPr>
        <w:t xml:space="preserve"> Channel Number to EARFCN in the range {</w:t>
      </w:r>
      <w:r w:rsidRPr="00404F3A">
        <w:rPr>
          <w:rFonts w:eastAsia="宋体" w:cs="v5.0.0"/>
          <w:lang w:eastAsia="zh-CN"/>
        </w:rPr>
        <w:t>-10,-9,-8,-7,-6,-5,-4,-3,-2,-1,0,1,2,3,4,5,6,7,8,9</w:t>
      </w:r>
      <w:r w:rsidRPr="00404F3A">
        <w:rPr>
          <w:rFonts w:eastAsia="宋体" w:cs="v5.0.0" w:hint="eastAsia"/>
          <w:lang w:eastAsia="zh-CN"/>
        </w:rPr>
        <w:t>}</w:t>
      </w:r>
      <w:r w:rsidRPr="00404F3A">
        <w:rPr>
          <w:lang w:eastAsia="zh-CN"/>
        </w:rPr>
        <w:t xml:space="preserve"> for FDD and </w:t>
      </w:r>
      <w:r w:rsidRPr="00404F3A">
        <w:rPr>
          <w:rFonts w:eastAsia="宋体"/>
          <w:lang w:eastAsia="zh-CN"/>
        </w:rPr>
        <w:t xml:space="preserve">in the range </w:t>
      </w:r>
      <w:r w:rsidRPr="00404F3A">
        <w:rPr>
          <w:lang w:eastAsia="zh-CN"/>
        </w:rPr>
        <w:t>{-11,-10,-9.5,-9,-8.5,-8,-7.5,-7,-6.5,-6,-5.5,-5,  -4.5,-4,-3.5,-3,-2.5,-2,-1.5,-1,-0.5,0,0.5,1,1.5,2,2.5,3,3.5,4,4.5,5,5.5,6,6.5,7,7.5,8,8.5,9,9.5,10, 11} for TDD</w:t>
      </w:r>
      <w:r w:rsidRPr="00404F3A">
        <w:rPr>
          <w:rFonts w:cs="v5.0.0"/>
        </w:rPr>
        <w:t xml:space="preserve">. </w:t>
      </w:r>
      <w:r w:rsidRPr="00404F3A">
        <w:t>The relation between EARFCN</w:t>
      </w:r>
      <w:r w:rsidRPr="00404F3A">
        <w:rPr>
          <w:rFonts w:eastAsia="宋体" w:hint="eastAsia"/>
          <w:lang w:eastAsia="zh-CN"/>
        </w:rPr>
        <w:t>, Offset of NB-</w:t>
      </w:r>
      <w:proofErr w:type="spellStart"/>
      <w:r w:rsidRPr="00404F3A">
        <w:rPr>
          <w:rFonts w:eastAsia="宋体" w:hint="eastAsia"/>
          <w:lang w:eastAsia="zh-CN"/>
        </w:rPr>
        <w:t>IoT</w:t>
      </w:r>
      <w:proofErr w:type="spellEnd"/>
      <w:r w:rsidRPr="00404F3A">
        <w:rPr>
          <w:rFonts w:eastAsia="宋体" w:hint="eastAsia"/>
          <w:lang w:eastAsia="zh-CN"/>
        </w:rPr>
        <w:t xml:space="preserve"> Channel Number</w:t>
      </w:r>
      <w:r w:rsidRPr="00404F3A">
        <w:t xml:space="preserve"> </w:t>
      </w:r>
      <w:r w:rsidRPr="00404F3A">
        <w:rPr>
          <w:rFonts w:eastAsia="宋体" w:hint="eastAsia"/>
          <w:lang w:eastAsia="zh-CN"/>
        </w:rPr>
        <w:t xml:space="preserve">to EARFCN </w:t>
      </w:r>
      <w:r w:rsidRPr="00404F3A">
        <w:t xml:space="preserve">and the carrier frequency in MHz for the </w:t>
      </w:r>
      <w:r w:rsidRPr="00404F3A">
        <w:rPr>
          <w:rFonts w:eastAsia="宋体" w:hint="eastAsia"/>
          <w:lang w:eastAsia="zh-CN"/>
        </w:rPr>
        <w:t>uplink</w:t>
      </w:r>
      <w:r w:rsidRPr="00404F3A">
        <w:t xml:space="preserve"> is given by the following equation, where F</w:t>
      </w:r>
      <w:r w:rsidRPr="00404F3A">
        <w:rPr>
          <w:rFonts w:eastAsia="宋体" w:hint="eastAsia"/>
          <w:vertAlign w:val="subscript"/>
          <w:lang w:eastAsia="zh-CN"/>
        </w:rPr>
        <w:t>U</w:t>
      </w:r>
      <w:r w:rsidRPr="00404F3A">
        <w:rPr>
          <w:vertAlign w:val="subscript"/>
        </w:rPr>
        <w:t>L</w:t>
      </w:r>
      <w:r w:rsidRPr="00404F3A">
        <w:t xml:space="preserve"> </w:t>
      </w:r>
      <w:r w:rsidRPr="00404F3A">
        <w:rPr>
          <w:rFonts w:eastAsia="宋体" w:hint="eastAsia"/>
          <w:lang w:eastAsia="zh-CN"/>
        </w:rPr>
        <w:t>is the uplink carrier frequency of NB-</w:t>
      </w:r>
      <w:proofErr w:type="spellStart"/>
      <w:r w:rsidRPr="00404F3A">
        <w:rPr>
          <w:rFonts w:eastAsia="宋体" w:hint="eastAsia"/>
          <w:lang w:eastAsia="zh-CN"/>
        </w:rPr>
        <w:t>IoT</w:t>
      </w:r>
      <w:proofErr w:type="spellEnd"/>
      <w:r w:rsidRPr="00404F3A">
        <w:rPr>
          <w:rFonts w:eastAsia="宋体" w:hint="eastAsia"/>
          <w:lang w:eastAsia="zh-CN"/>
        </w:rPr>
        <w:t xml:space="preserve">, </w:t>
      </w:r>
      <w:proofErr w:type="spellStart"/>
      <w:r w:rsidRPr="00404F3A">
        <w:t>F</w:t>
      </w:r>
      <w:r w:rsidRPr="00404F3A">
        <w:rPr>
          <w:rFonts w:eastAsia="宋体" w:hint="eastAsia"/>
          <w:vertAlign w:val="subscript"/>
          <w:lang w:eastAsia="zh-CN"/>
        </w:rPr>
        <w:t>U</w:t>
      </w:r>
      <w:r w:rsidRPr="00404F3A">
        <w:rPr>
          <w:vertAlign w:val="subscript"/>
        </w:rPr>
        <w:t>L_low</w:t>
      </w:r>
      <w:proofErr w:type="spellEnd"/>
      <w:r w:rsidRPr="00404F3A">
        <w:t xml:space="preserve"> and </w:t>
      </w:r>
      <w:proofErr w:type="spellStart"/>
      <w:r w:rsidRPr="00404F3A">
        <w:t>N</w:t>
      </w:r>
      <w:r w:rsidRPr="00404F3A">
        <w:rPr>
          <w:vertAlign w:val="subscript"/>
        </w:rPr>
        <w:t>Offs</w:t>
      </w:r>
      <w:proofErr w:type="spellEnd"/>
      <w:r w:rsidRPr="00404F3A">
        <w:rPr>
          <w:vertAlign w:val="subscript"/>
        </w:rPr>
        <w:t>-</w:t>
      </w:r>
      <w:r w:rsidRPr="00404F3A">
        <w:rPr>
          <w:rFonts w:eastAsia="宋体" w:hint="eastAsia"/>
          <w:vertAlign w:val="subscript"/>
          <w:lang w:eastAsia="zh-CN"/>
        </w:rPr>
        <w:t>U</w:t>
      </w:r>
      <w:r w:rsidRPr="00404F3A">
        <w:rPr>
          <w:vertAlign w:val="subscript"/>
        </w:rPr>
        <w:t>L</w:t>
      </w:r>
      <w:r w:rsidRPr="00404F3A">
        <w:t xml:space="preserve"> are given in table 5.7.3-1</w:t>
      </w:r>
      <w:r w:rsidRPr="00404F3A">
        <w:rPr>
          <w:rFonts w:eastAsia="宋体" w:hint="eastAsia"/>
          <w:lang w:eastAsia="zh-CN"/>
        </w:rPr>
        <w:t xml:space="preserve">, </w:t>
      </w:r>
      <w:r w:rsidRPr="00404F3A">
        <w:t>N</w:t>
      </w:r>
      <w:r w:rsidRPr="00404F3A">
        <w:rPr>
          <w:rFonts w:eastAsia="宋体" w:hint="eastAsia"/>
          <w:vertAlign w:val="subscript"/>
          <w:lang w:eastAsia="zh-CN"/>
        </w:rPr>
        <w:t>U</w:t>
      </w:r>
      <w:r w:rsidRPr="00404F3A">
        <w:rPr>
          <w:vertAlign w:val="subscript"/>
        </w:rPr>
        <w:t>L</w:t>
      </w:r>
      <w:r w:rsidRPr="00404F3A">
        <w:t xml:space="preserve"> is the </w:t>
      </w:r>
      <w:r w:rsidRPr="00404F3A">
        <w:rPr>
          <w:rFonts w:eastAsia="宋体" w:hint="eastAsia"/>
          <w:lang w:eastAsia="zh-CN"/>
        </w:rPr>
        <w:t>uplink</w:t>
      </w:r>
      <w:r w:rsidRPr="00404F3A">
        <w:t xml:space="preserve"> EARFCN</w:t>
      </w:r>
      <w:r w:rsidRPr="00404F3A">
        <w:rPr>
          <w:rFonts w:eastAsia="宋体" w:hint="eastAsia"/>
          <w:lang w:eastAsia="zh-CN"/>
        </w:rPr>
        <w:t xml:space="preserve">, </w:t>
      </w:r>
      <w:proofErr w:type="gramStart"/>
      <w:r w:rsidRPr="00404F3A">
        <w:rPr>
          <w:rFonts w:eastAsia="宋体" w:hint="eastAsia"/>
          <w:lang w:eastAsia="zh-CN"/>
        </w:rPr>
        <w:t>M</w:t>
      </w:r>
      <w:r w:rsidRPr="00404F3A">
        <w:rPr>
          <w:rFonts w:eastAsia="宋体" w:hint="eastAsia"/>
          <w:vertAlign w:val="subscript"/>
          <w:lang w:eastAsia="zh-CN"/>
        </w:rPr>
        <w:t>U</w:t>
      </w:r>
      <w:r w:rsidRPr="00404F3A">
        <w:rPr>
          <w:vertAlign w:val="subscript"/>
        </w:rPr>
        <w:t>L</w:t>
      </w:r>
      <w:proofErr w:type="gramEnd"/>
      <w:r w:rsidRPr="00404F3A">
        <w:rPr>
          <w:rFonts w:eastAsia="宋体" w:hint="eastAsia"/>
          <w:vertAlign w:val="subscript"/>
          <w:lang w:eastAsia="zh-CN"/>
        </w:rPr>
        <w:t xml:space="preserve"> </w:t>
      </w:r>
      <w:r w:rsidRPr="00404F3A">
        <w:rPr>
          <w:rFonts w:eastAsia="宋体" w:hint="eastAsia"/>
          <w:lang w:eastAsia="zh-CN"/>
        </w:rPr>
        <w:t xml:space="preserve">is the </w:t>
      </w:r>
      <w:r w:rsidRPr="00404F3A">
        <w:rPr>
          <w:rFonts w:eastAsia="宋体" w:cs="v5.0.0" w:hint="eastAsia"/>
          <w:lang w:eastAsia="zh-CN"/>
        </w:rPr>
        <w:t>Offset of NB-</w:t>
      </w:r>
      <w:proofErr w:type="spellStart"/>
      <w:r w:rsidRPr="00404F3A">
        <w:rPr>
          <w:rFonts w:eastAsia="宋体" w:cs="v5.0.0" w:hint="eastAsia"/>
          <w:lang w:eastAsia="zh-CN"/>
        </w:rPr>
        <w:t>IoT</w:t>
      </w:r>
      <w:proofErr w:type="spellEnd"/>
      <w:r w:rsidRPr="00404F3A">
        <w:rPr>
          <w:rFonts w:eastAsia="宋体" w:cs="v5.0.0" w:hint="eastAsia"/>
          <w:lang w:eastAsia="zh-CN"/>
        </w:rPr>
        <w:t xml:space="preserve"> Channel Number to uplink EARFCN.</w:t>
      </w:r>
    </w:p>
    <w:p w:rsidR="00820B99" w:rsidRPr="00404F3A" w:rsidRDefault="00820B99" w:rsidP="00820B99">
      <w:pPr>
        <w:pStyle w:val="EQ"/>
        <w:rPr>
          <w:rFonts w:eastAsia="宋体"/>
          <w:lang w:eastAsia="zh-CN"/>
        </w:rPr>
      </w:pPr>
      <w:r w:rsidRPr="00404F3A">
        <w:tab/>
        <w:t>F</w:t>
      </w:r>
      <w:r w:rsidRPr="00404F3A">
        <w:rPr>
          <w:vertAlign w:val="subscript"/>
        </w:rPr>
        <w:t>UL</w:t>
      </w:r>
      <w:r w:rsidRPr="00404F3A">
        <w:t xml:space="preserve"> = F</w:t>
      </w:r>
      <w:r w:rsidRPr="00404F3A">
        <w:rPr>
          <w:vertAlign w:val="subscript"/>
        </w:rPr>
        <w:t>UL_low</w:t>
      </w:r>
      <w:r w:rsidRPr="00404F3A">
        <w:t xml:space="preserve"> + 0.1(N</w:t>
      </w:r>
      <w:r w:rsidRPr="00404F3A">
        <w:rPr>
          <w:vertAlign w:val="subscript"/>
        </w:rPr>
        <w:t>UL</w:t>
      </w:r>
      <w:r w:rsidRPr="00404F3A">
        <w:t xml:space="preserve"> – N</w:t>
      </w:r>
      <w:r w:rsidRPr="00404F3A">
        <w:rPr>
          <w:vertAlign w:val="subscript"/>
        </w:rPr>
        <w:t>Offs-UL</w:t>
      </w:r>
      <w:r w:rsidRPr="00404F3A">
        <w:t>)</w:t>
      </w:r>
      <w:r w:rsidRPr="00404F3A">
        <w:rPr>
          <w:rFonts w:eastAsia="宋体" w:hint="eastAsia"/>
          <w:lang w:eastAsia="zh-CN"/>
        </w:rPr>
        <w:t xml:space="preserve"> + </w:t>
      </w:r>
      <w:r w:rsidRPr="00404F3A">
        <w:rPr>
          <w:rFonts w:eastAsia="宋体"/>
          <w:lang w:eastAsia="zh-CN"/>
        </w:rPr>
        <w:t>0.0025*(2M</w:t>
      </w:r>
      <w:r w:rsidRPr="00404F3A">
        <w:rPr>
          <w:rFonts w:eastAsia="宋体" w:hint="eastAsia"/>
          <w:vertAlign w:val="subscript"/>
          <w:lang w:eastAsia="zh-CN"/>
        </w:rPr>
        <w:t>U</w:t>
      </w:r>
      <w:r w:rsidRPr="00404F3A">
        <w:rPr>
          <w:rFonts w:eastAsia="宋体"/>
          <w:vertAlign w:val="subscript"/>
          <w:lang w:eastAsia="zh-CN"/>
        </w:rPr>
        <w:t>L</w:t>
      </w:r>
      <w:r w:rsidRPr="00404F3A">
        <w:rPr>
          <w:rFonts w:eastAsia="宋体"/>
          <w:lang w:eastAsia="zh-CN"/>
        </w:rPr>
        <w:t>)</w:t>
      </w:r>
    </w:p>
    <w:p w:rsidR="00820B99" w:rsidRPr="00404F3A" w:rsidRDefault="00820B99" w:rsidP="00820B99">
      <w:pPr>
        <w:pStyle w:val="NO"/>
        <w:rPr>
          <w:rFonts w:eastAsia="宋体"/>
          <w:lang w:eastAsia="zh-CN"/>
        </w:rPr>
      </w:pPr>
      <w:r w:rsidRPr="00404F3A">
        <w:rPr>
          <w:rFonts w:eastAsia="宋体"/>
          <w:lang w:eastAsia="zh-CN"/>
        </w:rPr>
        <w:t>NOTE</w:t>
      </w:r>
      <w:r w:rsidRPr="00404F3A">
        <w:rPr>
          <w:rFonts w:eastAsia="宋体" w:hint="eastAsia"/>
          <w:lang w:eastAsia="zh-CN"/>
        </w:rPr>
        <w:t xml:space="preserve"> 1</w:t>
      </w:r>
      <w:r w:rsidRPr="00404F3A">
        <w:rPr>
          <w:rFonts w:eastAsia="宋体"/>
          <w:lang w:eastAsia="zh-CN"/>
        </w:rPr>
        <w:t>:</w:t>
      </w:r>
      <w:r w:rsidRPr="00404F3A">
        <w:tab/>
      </w:r>
      <w:r w:rsidRPr="00404F3A">
        <w:rPr>
          <w:rFonts w:eastAsia="宋体" w:hint="eastAsia"/>
          <w:lang w:eastAsia="zh-CN"/>
        </w:rPr>
        <w:t>For NB-</w:t>
      </w:r>
      <w:proofErr w:type="spellStart"/>
      <w:r w:rsidRPr="00404F3A">
        <w:rPr>
          <w:rFonts w:eastAsia="宋体" w:hint="eastAsia"/>
          <w:lang w:eastAsia="zh-CN"/>
        </w:rPr>
        <w:t>IoT</w:t>
      </w:r>
      <w:proofErr w:type="spellEnd"/>
      <w:r w:rsidRPr="00404F3A">
        <w:rPr>
          <w:rFonts w:eastAsia="宋体" w:hint="eastAsia"/>
          <w:lang w:eastAsia="zh-CN"/>
        </w:rPr>
        <w:t xml:space="preserve">, </w:t>
      </w:r>
      <w:r w:rsidRPr="00404F3A">
        <w:t>N</w:t>
      </w:r>
      <w:r w:rsidRPr="00404F3A">
        <w:rPr>
          <w:vertAlign w:val="subscript"/>
        </w:rPr>
        <w:t>DL</w:t>
      </w:r>
      <w:r w:rsidRPr="00404F3A">
        <w:rPr>
          <w:rFonts w:eastAsia="宋体"/>
          <w:lang w:eastAsia="zh-CN"/>
        </w:rPr>
        <w:t xml:space="preserve"> or </w:t>
      </w:r>
      <w:r w:rsidRPr="00404F3A">
        <w:t>N</w:t>
      </w:r>
      <w:r w:rsidRPr="00404F3A">
        <w:rPr>
          <w:rFonts w:eastAsia="宋体" w:hint="eastAsia"/>
          <w:vertAlign w:val="subscript"/>
          <w:lang w:eastAsia="zh-CN"/>
        </w:rPr>
        <w:t>U</w:t>
      </w:r>
      <w:r w:rsidRPr="00404F3A">
        <w:rPr>
          <w:vertAlign w:val="subscript"/>
        </w:rPr>
        <w:t>L</w:t>
      </w:r>
      <w:r w:rsidRPr="00404F3A">
        <w:rPr>
          <w:rFonts w:eastAsia="宋体" w:hint="eastAsia"/>
          <w:vertAlign w:val="subscript"/>
          <w:lang w:eastAsia="zh-CN"/>
        </w:rPr>
        <w:t xml:space="preserve"> </w:t>
      </w:r>
      <w:r w:rsidRPr="00404F3A">
        <w:rPr>
          <w:rFonts w:eastAsia="宋体"/>
          <w:lang w:eastAsia="zh-CN"/>
        </w:rPr>
        <w:t xml:space="preserve">is different than the value </w:t>
      </w:r>
      <w:r w:rsidRPr="00404F3A">
        <w:rPr>
          <w:rFonts w:eastAsia="宋体" w:hint="eastAsia"/>
          <w:lang w:eastAsia="zh-CN"/>
        </w:rPr>
        <w:t xml:space="preserve">of EARFCN </w:t>
      </w:r>
      <w:r w:rsidRPr="00404F3A">
        <w:rPr>
          <w:rFonts w:eastAsia="宋体"/>
          <w:lang w:eastAsia="zh-CN"/>
        </w:rPr>
        <w:t>that corresponds to E-UTRA downlink or uplink carrier frequency for in-band and guard band operation.</w:t>
      </w:r>
    </w:p>
    <w:p w:rsidR="00820B99" w:rsidRPr="00404F3A" w:rsidRDefault="00820B99" w:rsidP="00820B99">
      <w:pPr>
        <w:pStyle w:val="NO"/>
      </w:pPr>
      <w:r w:rsidRPr="00404F3A">
        <w:rPr>
          <w:rFonts w:eastAsia="宋体" w:hint="eastAsia"/>
          <w:lang w:eastAsia="zh-CN"/>
        </w:rPr>
        <w:t>NOTE 2:</w:t>
      </w:r>
      <w:r w:rsidRPr="00404F3A">
        <w:tab/>
      </w:r>
      <w:ins w:id="5" w:author="Liuliehai" w:date="2019-02-28T23:13:00Z">
        <w:r>
          <w:t xml:space="preserve">For FDD </w:t>
        </w:r>
      </w:ins>
      <w:r w:rsidRPr="00404F3A">
        <w:rPr>
          <w:rFonts w:eastAsia="宋体" w:hint="eastAsia"/>
          <w:lang w:eastAsia="zh-CN"/>
        </w:rPr>
        <w:t>M</w:t>
      </w:r>
      <w:r w:rsidRPr="00404F3A">
        <w:rPr>
          <w:vertAlign w:val="subscript"/>
        </w:rPr>
        <w:t>DL</w:t>
      </w:r>
      <w:r w:rsidRPr="00404F3A">
        <w:rPr>
          <w:rFonts w:eastAsia="宋体" w:hint="eastAsia"/>
          <w:vertAlign w:val="subscript"/>
          <w:lang w:eastAsia="zh-CN"/>
        </w:rPr>
        <w:t xml:space="preserve"> </w:t>
      </w:r>
      <w:r w:rsidRPr="00404F3A">
        <w:rPr>
          <w:rFonts w:eastAsia="宋体" w:hint="eastAsia"/>
          <w:lang w:eastAsia="zh-CN"/>
        </w:rPr>
        <w:t xml:space="preserve">= -0.5 is not applicable </w:t>
      </w:r>
      <w:r w:rsidRPr="00404F3A">
        <w:rPr>
          <w:rFonts w:eastAsia="宋体"/>
          <w:lang w:eastAsia="zh-CN"/>
        </w:rPr>
        <w:t>for in-band and guard band operation</w:t>
      </w:r>
      <w:r w:rsidRPr="00404F3A">
        <w:rPr>
          <w:rFonts w:eastAsia="宋体" w:hint="eastAsia"/>
          <w:lang w:eastAsia="zh-CN"/>
        </w:rPr>
        <w:t>.</w:t>
      </w:r>
      <w:ins w:id="6" w:author="Liuliehai" w:date="2019-02-28T23:13:00Z">
        <w:r w:rsidRPr="00820B99">
          <w:t xml:space="preserve"> </w:t>
        </w:r>
        <w:r>
          <w:t xml:space="preserve">For TDD </w:t>
        </w:r>
        <w:r w:rsidRPr="00CF7493">
          <w:rPr>
            <w:rFonts w:eastAsia="宋体" w:hint="eastAsia"/>
            <w:lang w:eastAsia="zh-CN"/>
          </w:rPr>
          <w:t>M</w:t>
        </w:r>
        <w:r w:rsidRPr="00CF7493">
          <w:rPr>
            <w:vertAlign w:val="subscript"/>
          </w:rPr>
          <w:t>DL</w:t>
        </w:r>
        <w:r w:rsidRPr="00CF7493">
          <w:rPr>
            <w:rFonts w:eastAsia="宋体" w:hint="eastAsia"/>
            <w:vertAlign w:val="subscript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{</w:t>
        </w:r>
        <w:r>
          <w:rPr>
            <w:rFonts w:eastAsia="宋体"/>
            <w:lang w:eastAsia="zh-CN"/>
          </w:rPr>
          <w:t>-0.5</w:t>
        </w:r>
        <w:proofErr w:type="gramStart"/>
        <w:r>
          <w:rPr>
            <w:rFonts w:eastAsia="宋体"/>
            <w:lang w:eastAsia="zh-CN"/>
          </w:rPr>
          <w:t>,+</w:t>
        </w:r>
        <w:proofErr w:type="gramEnd"/>
        <w:r>
          <w:rPr>
            <w:rFonts w:eastAsia="宋体"/>
            <w:lang w:eastAsia="zh-CN"/>
          </w:rPr>
          <w:t>3</w:t>
        </w:r>
        <w:r>
          <w:rPr>
            <w:rFonts w:eastAsia="宋体" w:hint="eastAsia"/>
            <w:lang w:eastAsia="zh-CN"/>
          </w:rPr>
          <w:t>.</w:t>
        </w:r>
        <w:r>
          <w:rPr>
            <w:rFonts w:eastAsia="宋体"/>
            <w:lang w:eastAsia="zh-CN"/>
          </w:rPr>
          <w:t>5,-4.5,+7.5,-8.5</w:t>
        </w:r>
        <w:r>
          <w:rPr>
            <w:rFonts w:eastAsia="宋体" w:hint="eastAsia"/>
            <w:lang w:eastAsia="zh-CN"/>
          </w:rPr>
          <w:t>}</w:t>
        </w:r>
        <w:r w:rsidRPr="00CF7493">
          <w:rPr>
            <w:rFonts w:eastAsia="宋体" w:hint="eastAsia"/>
            <w:lang w:eastAsia="zh-CN"/>
          </w:rPr>
          <w:t xml:space="preserve"> is not applicable </w:t>
        </w:r>
        <w:r w:rsidRPr="00CF7493">
          <w:rPr>
            <w:rFonts w:eastAsia="宋体"/>
            <w:lang w:eastAsia="zh-CN"/>
          </w:rPr>
          <w:t>for in-band and guard band operation</w:t>
        </w:r>
        <w:r w:rsidRPr="00CF7493">
          <w:rPr>
            <w:rFonts w:eastAsia="宋体" w:hint="eastAsia"/>
            <w:lang w:eastAsia="zh-CN"/>
          </w:rPr>
          <w:t>.</w:t>
        </w:r>
      </w:ins>
    </w:p>
    <w:p w:rsidR="00820B99" w:rsidRPr="00404F3A" w:rsidRDefault="00820B99" w:rsidP="00820B99">
      <w:pPr>
        <w:pStyle w:val="NO"/>
      </w:pPr>
      <w:r w:rsidRPr="00404F3A">
        <w:rPr>
          <w:rFonts w:cs="v5.0.0"/>
          <w:lang w:eastAsia="zh-CN"/>
        </w:rPr>
        <w:t xml:space="preserve">NOTE </w:t>
      </w:r>
      <w:r w:rsidRPr="00404F3A">
        <w:rPr>
          <w:rFonts w:cs="v5.0.0" w:hint="eastAsia"/>
          <w:lang w:eastAsia="zh-CN"/>
        </w:rPr>
        <w:t>3</w:t>
      </w:r>
      <w:r w:rsidRPr="00404F3A">
        <w:rPr>
          <w:rFonts w:cs="v5.0.0"/>
          <w:lang w:eastAsia="zh-CN"/>
        </w:rPr>
        <w:t>:</w:t>
      </w:r>
      <w:r w:rsidRPr="00404F3A">
        <w:rPr>
          <w:rFonts w:cs="v5.0.0"/>
          <w:lang w:eastAsia="zh-CN"/>
        </w:rPr>
        <w:tab/>
      </w:r>
      <w:r w:rsidRPr="00404F3A">
        <w:rPr>
          <w:rFonts w:cs="v5.0.0" w:hint="eastAsia"/>
          <w:lang w:eastAsia="zh-CN"/>
        </w:rPr>
        <w:t>F</w:t>
      </w:r>
      <w:r w:rsidRPr="00404F3A">
        <w:t>or the carrier including NPSS/NSSS for in-band and guard band operation, M</w:t>
      </w:r>
      <w:r w:rsidRPr="00404F3A">
        <w:rPr>
          <w:sz w:val="15"/>
          <w:szCs w:val="15"/>
        </w:rPr>
        <w:t>DL</w:t>
      </w:r>
      <w:r w:rsidRPr="00404F3A">
        <w:t xml:space="preserve"> is selected from {-2,-1</w:t>
      </w:r>
      <w:proofErr w:type="gramStart"/>
      <w:r w:rsidRPr="00404F3A">
        <w:t>,0,1</w:t>
      </w:r>
      <w:proofErr w:type="gramEnd"/>
      <w:r w:rsidRPr="00404F3A">
        <w:t>}.</w:t>
      </w:r>
    </w:p>
    <w:p w:rsidR="00820B99" w:rsidRPr="00404F3A" w:rsidRDefault="00820B99" w:rsidP="00820B99">
      <w:pPr>
        <w:keepLines/>
        <w:ind w:left="1135" w:hanging="851"/>
      </w:pPr>
      <w:r w:rsidRPr="00404F3A">
        <w:rPr>
          <w:rFonts w:cs="v5.0.0"/>
          <w:lang w:eastAsia="zh-CN"/>
        </w:rPr>
        <w:t>NOTE 4:</w:t>
      </w:r>
      <w:r w:rsidRPr="00404F3A">
        <w:rPr>
          <w:rFonts w:cs="v5.0.0"/>
          <w:lang w:eastAsia="zh-CN"/>
        </w:rPr>
        <w:tab/>
      </w:r>
      <w:r w:rsidRPr="00404F3A">
        <w:rPr>
          <w:rFonts w:cs="v5.0.0" w:hint="eastAsia"/>
          <w:lang w:eastAsia="zh-CN"/>
        </w:rPr>
        <w:t>F</w:t>
      </w:r>
      <w:r w:rsidRPr="00404F3A">
        <w:t>or the carrier including NPSS/NSSS for stand-alone operation, M</w:t>
      </w:r>
      <w:r w:rsidRPr="00404F3A">
        <w:rPr>
          <w:sz w:val="15"/>
          <w:szCs w:val="15"/>
        </w:rPr>
        <w:t>DL</w:t>
      </w:r>
      <w:r w:rsidRPr="00404F3A">
        <w:t xml:space="preserve"> = -0.5.</w:t>
      </w:r>
    </w:p>
    <w:p w:rsidR="00FB735A" w:rsidRDefault="00FB735A" w:rsidP="00FB735A">
      <w:pPr>
        <w:spacing w:after="0"/>
        <w:jc w:val="center"/>
        <w:rPr>
          <w:i/>
          <w:color w:val="0000FF"/>
        </w:rPr>
      </w:pPr>
      <w:r>
        <w:rPr>
          <w:i/>
          <w:color w:val="0000FF"/>
        </w:rPr>
        <w:t>------------------------------ End of modified section ------------------------------</w:t>
      </w:r>
    </w:p>
    <w:p w:rsidR="00FB735A" w:rsidRPr="00FB735A" w:rsidRDefault="00FB735A" w:rsidP="00765691"/>
    <w:sectPr w:rsidR="00FB735A" w:rsidRPr="00FB735A" w:rsidSect="00374822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B6" w:rsidRDefault="007108B6">
      <w:r>
        <w:separator/>
      </w:r>
    </w:p>
  </w:endnote>
  <w:endnote w:type="continuationSeparator" w:id="0">
    <w:p w:rsidR="007108B6" w:rsidRDefault="00710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40A" w:rsidRDefault="003E640A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B6" w:rsidRDefault="007108B6">
      <w:r>
        <w:separator/>
      </w:r>
    </w:p>
  </w:footnote>
  <w:footnote w:type="continuationSeparator" w:id="0">
    <w:p w:rsidR="007108B6" w:rsidRDefault="007108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40A" w:rsidRDefault="003E64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40A" w:rsidRDefault="003E640A">
    <w:pPr>
      <w:pStyle w:val="a5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0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4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4"/>
  </w:num>
  <w:num w:numId="6">
    <w:abstractNumId w:val="13"/>
  </w:num>
  <w:num w:numId="7">
    <w:abstractNumId w:val="9"/>
  </w:num>
  <w:num w:numId="8">
    <w:abstractNumId w:val="2"/>
  </w:num>
  <w:num w:numId="9">
    <w:abstractNumId w:val="14"/>
  </w:num>
  <w:num w:numId="10">
    <w:abstractNumId w:val="10"/>
  </w:num>
  <w:num w:numId="11">
    <w:abstractNumId w:val="16"/>
  </w:num>
  <w:num w:numId="12">
    <w:abstractNumId w:val="12"/>
  </w:num>
  <w:num w:numId="13">
    <w:abstractNumId w:val="5"/>
  </w:num>
  <w:num w:numId="14">
    <w:abstractNumId w:val="3"/>
  </w:num>
  <w:num w:numId="15">
    <w:abstractNumId w:val="8"/>
  </w:num>
  <w:num w:numId="16">
    <w:abstractNumId w:val="7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liehai">
    <w15:presenceInfo w15:providerId="AD" w15:userId="S-1-5-21-147214757-305610072-1517763936-6588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022E4A"/>
    <w:rsid w:val="000111E6"/>
    <w:rsid w:val="00012418"/>
    <w:rsid w:val="00022E4A"/>
    <w:rsid w:val="00023485"/>
    <w:rsid w:val="000308FB"/>
    <w:rsid w:val="00042FA4"/>
    <w:rsid w:val="0004657B"/>
    <w:rsid w:val="000643C1"/>
    <w:rsid w:val="0006594E"/>
    <w:rsid w:val="000723CA"/>
    <w:rsid w:val="00073A85"/>
    <w:rsid w:val="00077387"/>
    <w:rsid w:val="000800C5"/>
    <w:rsid w:val="00091AF0"/>
    <w:rsid w:val="0009557F"/>
    <w:rsid w:val="00097BE0"/>
    <w:rsid w:val="000A6394"/>
    <w:rsid w:val="000C038A"/>
    <w:rsid w:val="000C2049"/>
    <w:rsid w:val="000C6598"/>
    <w:rsid w:val="000E7950"/>
    <w:rsid w:val="000F2FD0"/>
    <w:rsid w:val="000F3A25"/>
    <w:rsid w:val="00106A93"/>
    <w:rsid w:val="00107586"/>
    <w:rsid w:val="00121F07"/>
    <w:rsid w:val="001229C0"/>
    <w:rsid w:val="00123857"/>
    <w:rsid w:val="00143179"/>
    <w:rsid w:val="00145D43"/>
    <w:rsid w:val="00146120"/>
    <w:rsid w:val="00166473"/>
    <w:rsid w:val="0016696B"/>
    <w:rsid w:val="00171ED1"/>
    <w:rsid w:val="0018293D"/>
    <w:rsid w:val="00184433"/>
    <w:rsid w:val="001847E3"/>
    <w:rsid w:val="00192C46"/>
    <w:rsid w:val="00195F02"/>
    <w:rsid w:val="001A4647"/>
    <w:rsid w:val="001A7B60"/>
    <w:rsid w:val="001B7A65"/>
    <w:rsid w:val="001C1CC5"/>
    <w:rsid w:val="001C49FB"/>
    <w:rsid w:val="001D3717"/>
    <w:rsid w:val="001E41F3"/>
    <w:rsid w:val="001E4594"/>
    <w:rsid w:val="001F5ACB"/>
    <w:rsid w:val="00200D23"/>
    <w:rsid w:val="00200FBC"/>
    <w:rsid w:val="0020240F"/>
    <w:rsid w:val="00213B82"/>
    <w:rsid w:val="002153AA"/>
    <w:rsid w:val="00220EA1"/>
    <w:rsid w:val="00224B3B"/>
    <w:rsid w:val="00227C88"/>
    <w:rsid w:val="00230249"/>
    <w:rsid w:val="00232C76"/>
    <w:rsid w:val="0023473B"/>
    <w:rsid w:val="00235D34"/>
    <w:rsid w:val="00243D12"/>
    <w:rsid w:val="00246C43"/>
    <w:rsid w:val="00251AAA"/>
    <w:rsid w:val="0026004D"/>
    <w:rsid w:val="00265925"/>
    <w:rsid w:val="002661C3"/>
    <w:rsid w:val="00270FA4"/>
    <w:rsid w:val="00275042"/>
    <w:rsid w:val="00275D12"/>
    <w:rsid w:val="00281B98"/>
    <w:rsid w:val="002835C4"/>
    <w:rsid w:val="002860C4"/>
    <w:rsid w:val="00287458"/>
    <w:rsid w:val="00290F7D"/>
    <w:rsid w:val="00293A7B"/>
    <w:rsid w:val="00293B7E"/>
    <w:rsid w:val="0029682F"/>
    <w:rsid w:val="002A01CC"/>
    <w:rsid w:val="002A4CBF"/>
    <w:rsid w:val="002B5741"/>
    <w:rsid w:val="002D0674"/>
    <w:rsid w:val="002D1445"/>
    <w:rsid w:val="002D1BA4"/>
    <w:rsid w:val="002E2546"/>
    <w:rsid w:val="002E41CA"/>
    <w:rsid w:val="002E7E69"/>
    <w:rsid w:val="002F0F8C"/>
    <w:rsid w:val="002F185C"/>
    <w:rsid w:val="00301D4A"/>
    <w:rsid w:val="003028B3"/>
    <w:rsid w:val="00304E94"/>
    <w:rsid w:val="00305409"/>
    <w:rsid w:val="00313E12"/>
    <w:rsid w:val="003249EF"/>
    <w:rsid w:val="00327649"/>
    <w:rsid w:val="003319EB"/>
    <w:rsid w:val="00333122"/>
    <w:rsid w:val="00344963"/>
    <w:rsid w:val="00346863"/>
    <w:rsid w:val="003505ED"/>
    <w:rsid w:val="0035080A"/>
    <w:rsid w:val="00352231"/>
    <w:rsid w:val="00353EF1"/>
    <w:rsid w:val="00365064"/>
    <w:rsid w:val="00367DDB"/>
    <w:rsid w:val="00372524"/>
    <w:rsid w:val="00374286"/>
    <w:rsid w:val="00374822"/>
    <w:rsid w:val="0038445C"/>
    <w:rsid w:val="00392026"/>
    <w:rsid w:val="003A1119"/>
    <w:rsid w:val="003A6E0C"/>
    <w:rsid w:val="003B3318"/>
    <w:rsid w:val="003B6880"/>
    <w:rsid w:val="003C151F"/>
    <w:rsid w:val="003C5B1A"/>
    <w:rsid w:val="003D5596"/>
    <w:rsid w:val="003E1A36"/>
    <w:rsid w:val="003E4E7E"/>
    <w:rsid w:val="003E577A"/>
    <w:rsid w:val="003E640A"/>
    <w:rsid w:val="003F1AFD"/>
    <w:rsid w:val="003F71C0"/>
    <w:rsid w:val="00402830"/>
    <w:rsid w:val="00403578"/>
    <w:rsid w:val="00410B1B"/>
    <w:rsid w:val="00410CB4"/>
    <w:rsid w:val="00410F0F"/>
    <w:rsid w:val="00416BEF"/>
    <w:rsid w:val="004237BA"/>
    <w:rsid w:val="004242F1"/>
    <w:rsid w:val="00432189"/>
    <w:rsid w:val="0043371A"/>
    <w:rsid w:val="00442251"/>
    <w:rsid w:val="00444FAE"/>
    <w:rsid w:val="004650AC"/>
    <w:rsid w:val="00470BCA"/>
    <w:rsid w:val="00472000"/>
    <w:rsid w:val="004730CC"/>
    <w:rsid w:val="00473B4C"/>
    <w:rsid w:val="00481057"/>
    <w:rsid w:val="00486226"/>
    <w:rsid w:val="004B67DC"/>
    <w:rsid w:val="004B75B7"/>
    <w:rsid w:val="004C6AED"/>
    <w:rsid w:val="004D1592"/>
    <w:rsid w:val="004D27E6"/>
    <w:rsid w:val="004D2B70"/>
    <w:rsid w:val="004E3336"/>
    <w:rsid w:val="004E5010"/>
    <w:rsid w:val="004E6375"/>
    <w:rsid w:val="004E7BD2"/>
    <w:rsid w:val="004F1C4A"/>
    <w:rsid w:val="004F2199"/>
    <w:rsid w:val="004F249E"/>
    <w:rsid w:val="005009B5"/>
    <w:rsid w:val="00507A61"/>
    <w:rsid w:val="00513F94"/>
    <w:rsid w:val="0051580D"/>
    <w:rsid w:val="005170FD"/>
    <w:rsid w:val="00521B72"/>
    <w:rsid w:val="00523CDD"/>
    <w:rsid w:val="00530849"/>
    <w:rsid w:val="00537DDD"/>
    <w:rsid w:val="00537F61"/>
    <w:rsid w:val="00540AA8"/>
    <w:rsid w:val="00542892"/>
    <w:rsid w:val="00544560"/>
    <w:rsid w:val="005514D7"/>
    <w:rsid w:val="00553D92"/>
    <w:rsid w:val="00557250"/>
    <w:rsid w:val="005654AE"/>
    <w:rsid w:val="0056559B"/>
    <w:rsid w:val="00566CD4"/>
    <w:rsid w:val="005737E3"/>
    <w:rsid w:val="0058150A"/>
    <w:rsid w:val="00592D74"/>
    <w:rsid w:val="005A1942"/>
    <w:rsid w:val="005A3D57"/>
    <w:rsid w:val="005A5E41"/>
    <w:rsid w:val="005A7DDE"/>
    <w:rsid w:val="005C09CD"/>
    <w:rsid w:val="005C34B0"/>
    <w:rsid w:val="005C510B"/>
    <w:rsid w:val="005C668E"/>
    <w:rsid w:val="005C6706"/>
    <w:rsid w:val="005D318F"/>
    <w:rsid w:val="005E2C44"/>
    <w:rsid w:val="005E43F0"/>
    <w:rsid w:val="005E51EF"/>
    <w:rsid w:val="005E5EF6"/>
    <w:rsid w:val="005F3402"/>
    <w:rsid w:val="00601F80"/>
    <w:rsid w:val="00603E11"/>
    <w:rsid w:val="00610679"/>
    <w:rsid w:val="00621188"/>
    <w:rsid w:val="006257ED"/>
    <w:rsid w:val="00635D2D"/>
    <w:rsid w:val="006373EA"/>
    <w:rsid w:val="006409CE"/>
    <w:rsid w:val="0064195F"/>
    <w:rsid w:val="006459E2"/>
    <w:rsid w:val="00646C14"/>
    <w:rsid w:val="00650877"/>
    <w:rsid w:val="0065385A"/>
    <w:rsid w:val="00661F4E"/>
    <w:rsid w:val="00671BAA"/>
    <w:rsid w:val="00683E1C"/>
    <w:rsid w:val="0069110B"/>
    <w:rsid w:val="00692450"/>
    <w:rsid w:val="00695808"/>
    <w:rsid w:val="00697C9C"/>
    <w:rsid w:val="006A154B"/>
    <w:rsid w:val="006A17D8"/>
    <w:rsid w:val="006A1AA6"/>
    <w:rsid w:val="006A1CA0"/>
    <w:rsid w:val="006A3943"/>
    <w:rsid w:val="006A5E1C"/>
    <w:rsid w:val="006B38C2"/>
    <w:rsid w:val="006B46FB"/>
    <w:rsid w:val="006B7FA5"/>
    <w:rsid w:val="006C7BDF"/>
    <w:rsid w:val="006E21FB"/>
    <w:rsid w:val="006E3EFF"/>
    <w:rsid w:val="006F3294"/>
    <w:rsid w:val="006F36FB"/>
    <w:rsid w:val="00704FA4"/>
    <w:rsid w:val="007108B6"/>
    <w:rsid w:val="0071472C"/>
    <w:rsid w:val="0071791D"/>
    <w:rsid w:val="00721000"/>
    <w:rsid w:val="007215A8"/>
    <w:rsid w:val="0072409A"/>
    <w:rsid w:val="00724AC8"/>
    <w:rsid w:val="007264DA"/>
    <w:rsid w:val="00731337"/>
    <w:rsid w:val="007502FF"/>
    <w:rsid w:val="007566F8"/>
    <w:rsid w:val="00762DBA"/>
    <w:rsid w:val="00765691"/>
    <w:rsid w:val="0076630A"/>
    <w:rsid w:val="007665DE"/>
    <w:rsid w:val="0077104E"/>
    <w:rsid w:val="00772C47"/>
    <w:rsid w:val="00780955"/>
    <w:rsid w:val="0078246C"/>
    <w:rsid w:val="00787159"/>
    <w:rsid w:val="00792342"/>
    <w:rsid w:val="00796735"/>
    <w:rsid w:val="007A0BC3"/>
    <w:rsid w:val="007A2E76"/>
    <w:rsid w:val="007A7819"/>
    <w:rsid w:val="007B00A3"/>
    <w:rsid w:val="007B1444"/>
    <w:rsid w:val="007B512A"/>
    <w:rsid w:val="007C0A66"/>
    <w:rsid w:val="007C2097"/>
    <w:rsid w:val="007D0CB3"/>
    <w:rsid w:val="007D45E9"/>
    <w:rsid w:val="007D55EC"/>
    <w:rsid w:val="007D6A07"/>
    <w:rsid w:val="007E4B72"/>
    <w:rsid w:val="007E546B"/>
    <w:rsid w:val="007E75CC"/>
    <w:rsid w:val="007F4A87"/>
    <w:rsid w:val="007F5736"/>
    <w:rsid w:val="0080095A"/>
    <w:rsid w:val="008019AF"/>
    <w:rsid w:val="00804068"/>
    <w:rsid w:val="00812AB4"/>
    <w:rsid w:val="00812B14"/>
    <w:rsid w:val="00813A9C"/>
    <w:rsid w:val="00814F0B"/>
    <w:rsid w:val="00815837"/>
    <w:rsid w:val="00815EC3"/>
    <w:rsid w:val="00820B99"/>
    <w:rsid w:val="0082773F"/>
    <w:rsid w:val="008279FA"/>
    <w:rsid w:val="00831208"/>
    <w:rsid w:val="00835025"/>
    <w:rsid w:val="008473CC"/>
    <w:rsid w:val="00850456"/>
    <w:rsid w:val="008509A9"/>
    <w:rsid w:val="0085112F"/>
    <w:rsid w:val="00851C29"/>
    <w:rsid w:val="00852593"/>
    <w:rsid w:val="00852FC4"/>
    <w:rsid w:val="00854B6F"/>
    <w:rsid w:val="00855ACC"/>
    <w:rsid w:val="0085623B"/>
    <w:rsid w:val="00856C07"/>
    <w:rsid w:val="008603E5"/>
    <w:rsid w:val="00862563"/>
    <w:rsid w:val="00862639"/>
    <w:rsid w:val="008626E7"/>
    <w:rsid w:val="0086483A"/>
    <w:rsid w:val="0086535C"/>
    <w:rsid w:val="00866EEA"/>
    <w:rsid w:val="00870EE7"/>
    <w:rsid w:val="0087278D"/>
    <w:rsid w:val="0088682B"/>
    <w:rsid w:val="008870A2"/>
    <w:rsid w:val="008A079F"/>
    <w:rsid w:val="008B2C0E"/>
    <w:rsid w:val="008B3652"/>
    <w:rsid w:val="008C6ECE"/>
    <w:rsid w:val="008C710E"/>
    <w:rsid w:val="008D2696"/>
    <w:rsid w:val="008D2CB5"/>
    <w:rsid w:val="008E159F"/>
    <w:rsid w:val="008E7851"/>
    <w:rsid w:val="008F0775"/>
    <w:rsid w:val="008F3FEB"/>
    <w:rsid w:val="008F686C"/>
    <w:rsid w:val="009122BB"/>
    <w:rsid w:val="00914FAA"/>
    <w:rsid w:val="0091565B"/>
    <w:rsid w:val="009209A0"/>
    <w:rsid w:val="0093180F"/>
    <w:rsid w:val="0093587F"/>
    <w:rsid w:val="00944658"/>
    <w:rsid w:val="00946F2A"/>
    <w:rsid w:val="00947BD0"/>
    <w:rsid w:val="009544A4"/>
    <w:rsid w:val="00955649"/>
    <w:rsid w:val="009701CF"/>
    <w:rsid w:val="00976719"/>
    <w:rsid w:val="009777D9"/>
    <w:rsid w:val="00981891"/>
    <w:rsid w:val="00984C3D"/>
    <w:rsid w:val="00991B88"/>
    <w:rsid w:val="0099259C"/>
    <w:rsid w:val="00993B4D"/>
    <w:rsid w:val="00994CDF"/>
    <w:rsid w:val="00996852"/>
    <w:rsid w:val="009A33F6"/>
    <w:rsid w:val="009A3A33"/>
    <w:rsid w:val="009A579D"/>
    <w:rsid w:val="009C0655"/>
    <w:rsid w:val="009C5EDF"/>
    <w:rsid w:val="009D7650"/>
    <w:rsid w:val="009E2E11"/>
    <w:rsid w:val="009E3297"/>
    <w:rsid w:val="009E5790"/>
    <w:rsid w:val="009E592B"/>
    <w:rsid w:val="009E7413"/>
    <w:rsid w:val="009F6B38"/>
    <w:rsid w:val="009F734F"/>
    <w:rsid w:val="00A03A2F"/>
    <w:rsid w:val="00A04C42"/>
    <w:rsid w:val="00A0600A"/>
    <w:rsid w:val="00A1204B"/>
    <w:rsid w:val="00A1400F"/>
    <w:rsid w:val="00A246B6"/>
    <w:rsid w:val="00A24C79"/>
    <w:rsid w:val="00A26146"/>
    <w:rsid w:val="00A47E70"/>
    <w:rsid w:val="00A50962"/>
    <w:rsid w:val="00A5121D"/>
    <w:rsid w:val="00A53D3E"/>
    <w:rsid w:val="00A63CD1"/>
    <w:rsid w:val="00A738E5"/>
    <w:rsid w:val="00A7671C"/>
    <w:rsid w:val="00A80BDE"/>
    <w:rsid w:val="00A8112D"/>
    <w:rsid w:val="00A90492"/>
    <w:rsid w:val="00A915F4"/>
    <w:rsid w:val="00A92830"/>
    <w:rsid w:val="00A95EF2"/>
    <w:rsid w:val="00AA09BD"/>
    <w:rsid w:val="00AB0F32"/>
    <w:rsid w:val="00AC1E5A"/>
    <w:rsid w:val="00AC4DB5"/>
    <w:rsid w:val="00AC71F0"/>
    <w:rsid w:val="00AD1CD8"/>
    <w:rsid w:val="00AF52E3"/>
    <w:rsid w:val="00B004F1"/>
    <w:rsid w:val="00B04564"/>
    <w:rsid w:val="00B05894"/>
    <w:rsid w:val="00B10C7E"/>
    <w:rsid w:val="00B12050"/>
    <w:rsid w:val="00B16003"/>
    <w:rsid w:val="00B258BB"/>
    <w:rsid w:val="00B25C53"/>
    <w:rsid w:val="00B375F0"/>
    <w:rsid w:val="00B37923"/>
    <w:rsid w:val="00B50CEC"/>
    <w:rsid w:val="00B544FF"/>
    <w:rsid w:val="00B56D59"/>
    <w:rsid w:val="00B60A01"/>
    <w:rsid w:val="00B60AA5"/>
    <w:rsid w:val="00B61E29"/>
    <w:rsid w:val="00B61E6C"/>
    <w:rsid w:val="00B67B97"/>
    <w:rsid w:val="00B733BD"/>
    <w:rsid w:val="00B8280D"/>
    <w:rsid w:val="00B8447D"/>
    <w:rsid w:val="00B87B7B"/>
    <w:rsid w:val="00B9031A"/>
    <w:rsid w:val="00B968C8"/>
    <w:rsid w:val="00BA11E6"/>
    <w:rsid w:val="00BA12F2"/>
    <w:rsid w:val="00BA3EC5"/>
    <w:rsid w:val="00BA587A"/>
    <w:rsid w:val="00BB0122"/>
    <w:rsid w:val="00BB04A1"/>
    <w:rsid w:val="00BB073E"/>
    <w:rsid w:val="00BB5DFC"/>
    <w:rsid w:val="00BC544B"/>
    <w:rsid w:val="00BD279D"/>
    <w:rsid w:val="00BD6745"/>
    <w:rsid w:val="00BD6BB8"/>
    <w:rsid w:val="00BE117F"/>
    <w:rsid w:val="00C001A8"/>
    <w:rsid w:val="00C0243F"/>
    <w:rsid w:val="00C1339D"/>
    <w:rsid w:val="00C14CCB"/>
    <w:rsid w:val="00C14F4B"/>
    <w:rsid w:val="00C20186"/>
    <w:rsid w:val="00C2100B"/>
    <w:rsid w:val="00C262FD"/>
    <w:rsid w:val="00C32C1A"/>
    <w:rsid w:val="00C3549E"/>
    <w:rsid w:val="00C358B2"/>
    <w:rsid w:val="00C42E91"/>
    <w:rsid w:val="00C462A3"/>
    <w:rsid w:val="00C47990"/>
    <w:rsid w:val="00C50636"/>
    <w:rsid w:val="00C52128"/>
    <w:rsid w:val="00C55390"/>
    <w:rsid w:val="00C57861"/>
    <w:rsid w:val="00C629A6"/>
    <w:rsid w:val="00C6377E"/>
    <w:rsid w:val="00C72AB3"/>
    <w:rsid w:val="00C75FE7"/>
    <w:rsid w:val="00C81663"/>
    <w:rsid w:val="00C84DDA"/>
    <w:rsid w:val="00C8610C"/>
    <w:rsid w:val="00C872FE"/>
    <w:rsid w:val="00C92424"/>
    <w:rsid w:val="00C95985"/>
    <w:rsid w:val="00CA40E6"/>
    <w:rsid w:val="00CB45B6"/>
    <w:rsid w:val="00CC1E18"/>
    <w:rsid w:val="00CC4F86"/>
    <w:rsid w:val="00CC5026"/>
    <w:rsid w:val="00CC738B"/>
    <w:rsid w:val="00CD0EE6"/>
    <w:rsid w:val="00CD2C94"/>
    <w:rsid w:val="00CD6267"/>
    <w:rsid w:val="00CE0515"/>
    <w:rsid w:val="00CE0970"/>
    <w:rsid w:val="00CE47C2"/>
    <w:rsid w:val="00CF3DE3"/>
    <w:rsid w:val="00D03F9A"/>
    <w:rsid w:val="00D12694"/>
    <w:rsid w:val="00D12BD7"/>
    <w:rsid w:val="00D12DB3"/>
    <w:rsid w:val="00D14646"/>
    <w:rsid w:val="00D32A5D"/>
    <w:rsid w:val="00D37110"/>
    <w:rsid w:val="00D379A8"/>
    <w:rsid w:val="00D51FF6"/>
    <w:rsid w:val="00D67DCA"/>
    <w:rsid w:val="00D71A06"/>
    <w:rsid w:val="00D800EE"/>
    <w:rsid w:val="00D90AFB"/>
    <w:rsid w:val="00D96D15"/>
    <w:rsid w:val="00DA567A"/>
    <w:rsid w:val="00DB0E1E"/>
    <w:rsid w:val="00DB201B"/>
    <w:rsid w:val="00DD2F27"/>
    <w:rsid w:val="00DE02AF"/>
    <w:rsid w:val="00DE2CFB"/>
    <w:rsid w:val="00DE34CF"/>
    <w:rsid w:val="00DE3980"/>
    <w:rsid w:val="00DE509C"/>
    <w:rsid w:val="00DF3695"/>
    <w:rsid w:val="00DF6633"/>
    <w:rsid w:val="00DF7099"/>
    <w:rsid w:val="00E0049D"/>
    <w:rsid w:val="00E02696"/>
    <w:rsid w:val="00E130C4"/>
    <w:rsid w:val="00E130E2"/>
    <w:rsid w:val="00E211FE"/>
    <w:rsid w:val="00E23C51"/>
    <w:rsid w:val="00E468BE"/>
    <w:rsid w:val="00E469F0"/>
    <w:rsid w:val="00E47C93"/>
    <w:rsid w:val="00E503AB"/>
    <w:rsid w:val="00E51B34"/>
    <w:rsid w:val="00E51CAC"/>
    <w:rsid w:val="00E521F9"/>
    <w:rsid w:val="00E5320D"/>
    <w:rsid w:val="00E53344"/>
    <w:rsid w:val="00E5507B"/>
    <w:rsid w:val="00E56DFF"/>
    <w:rsid w:val="00E61734"/>
    <w:rsid w:val="00E61B14"/>
    <w:rsid w:val="00E6437B"/>
    <w:rsid w:val="00E66B4C"/>
    <w:rsid w:val="00E710A7"/>
    <w:rsid w:val="00E935A0"/>
    <w:rsid w:val="00E9727E"/>
    <w:rsid w:val="00EA075E"/>
    <w:rsid w:val="00EA2F27"/>
    <w:rsid w:val="00EC3825"/>
    <w:rsid w:val="00EC79E3"/>
    <w:rsid w:val="00ED325A"/>
    <w:rsid w:val="00ED6786"/>
    <w:rsid w:val="00EE7D7C"/>
    <w:rsid w:val="00EF23BB"/>
    <w:rsid w:val="00EF2D09"/>
    <w:rsid w:val="00EF739E"/>
    <w:rsid w:val="00F07F39"/>
    <w:rsid w:val="00F166A0"/>
    <w:rsid w:val="00F17F1C"/>
    <w:rsid w:val="00F25D98"/>
    <w:rsid w:val="00F300FB"/>
    <w:rsid w:val="00F61C93"/>
    <w:rsid w:val="00F62A9A"/>
    <w:rsid w:val="00F70C0A"/>
    <w:rsid w:val="00F80002"/>
    <w:rsid w:val="00F8369D"/>
    <w:rsid w:val="00F862B6"/>
    <w:rsid w:val="00FA2271"/>
    <w:rsid w:val="00FA6718"/>
    <w:rsid w:val="00FB5338"/>
    <w:rsid w:val="00FB6386"/>
    <w:rsid w:val="00FB735A"/>
    <w:rsid w:val="00FC3AB3"/>
    <w:rsid w:val="00FC69A0"/>
    <w:rsid w:val="00FC69EE"/>
    <w:rsid w:val="00FD1D43"/>
    <w:rsid w:val="00FD46BC"/>
    <w:rsid w:val="00FE0ACB"/>
    <w:rsid w:val="00FF0B13"/>
    <w:rsid w:val="00FF341C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74822"/>
    <w:pPr>
      <w:outlineLvl w:val="5"/>
    </w:pPr>
  </w:style>
  <w:style w:type="paragraph" w:styleId="7">
    <w:name w:val="heading 7"/>
    <w:basedOn w:val="H6"/>
    <w:next w:val="a"/>
    <w:qFormat/>
    <w:rsid w:val="00374822"/>
    <w:pPr>
      <w:outlineLvl w:val="6"/>
    </w:pPr>
  </w:style>
  <w:style w:type="paragraph" w:styleId="8">
    <w:name w:val="heading 8"/>
    <w:basedOn w:val="1"/>
    <w:next w:val="a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74822"/>
    <w:pPr>
      <w:ind w:left="284"/>
    </w:pPr>
  </w:style>
  <w:style w:type="paragraph" w:styleId="11">
    <w:name w:val="index 1"/>
    <w:basedOn w:val="a"/>
    <w:semiHidden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paragraph" w:styleId="a5">
    <w:name w:val="header"/>
    <w:rsid w:val="003748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rsid w:val="00374822"/>
    <w:rPr>
      <w:b/>
      <w:position w:val="6"/>
      <w:sz w:val="16"/>
    </w:rPr>
  </w:style>
  <w:style w:type="paragraph" w:styleId="a7">
    <w:name w:val="footnote text"/>
    <w:basedOn w:val="a"/>
    <w:semiHidden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8"/>
    <w:rsid w:val="00374822"/>
    <w:pPr>
      <w:ind w:left="851"/>
    </w:pPr>
  </w:style>
  <w:style w:type="paragraph" w:styleId="a8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74822"/>
    <w:pPr>
      <w:jc w:val="right"/>
    </w:pPr>
  </w:style>
  <w:style w:type="paragraph" w:customStyle="1" w:styleId="TAN">
    <w:name w:val="TAN"/>
    <w:basedOn w:val="TAL"/>
    <w:link w:val="TANChar"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rsid w:val="00374822"/>
  </w:style>
  <w:style w:type="paragraph" w:customStyle="1" w:styleId="B5">
    <w:name w:val="B5"/>
    <w:basedOn w:val="51"/>
    <w:rsid w:val="00374822"/>
  </w:style>
  <w:style w:type="paragraph" w:styleId="a9">
    <w:name w:val="footer"/>
    <w:basedOn w:val="a5"/>
    <w:rsid w:val="00374822"/>
    <w:pPr>
      <w:jc w:val="center"/>
    </w:pPr>
    <w:rPr>
      <w:i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a">
    <w:name w:val="Hyperlink"/>
    <w:rsid w:val="00374822"/>
    <w:rPr>
      <w:color w:val="0000FF"/>
      <w:u w:val="single"/>
    </w:rPr>
  </w:style>
  <w:style w:type="character" w:styleId="ab">
    <w:name w:val="annotation reference"/>
    <w:rsid w:val="00374822"/>
    <w:rPr>
      <w:sz w:val="16"/>
    </w:rPr>
  </w:style>
  <w:style w:type="paragraph" w:styleId="ac">
    <w:name w:val="annotation text"/>
    <w:basedOn w:val="a"/>
    <w:link w:val="Char"/>
    <w:rsid w:val="00374822"/>
  </w:style>
  <w:style w:type="character" w:customStyle="1" w:styleId="Char">
    <w:name w:val="批注文字 Char"/>
    <w:link w:val="ac"/>
    <w:rsid w:val="000723CA"/>
    <w:rPr>
      <w:rFonts w:ascii="Times New Roman" w:hAnsi="Times New Roman"/>
      <w:lang w:val="en-GB"/>
    </w:rPr>
  </w:style>
  <w:style w:type="character" w:styleId="ad">
    <w:name w:val="FollowedHyperlink"/>
    <w:rsid w:val="00374822"/>
    <w:rPr>
      <w:color w:val="800080"/>
      <w:u w:val="single"/>
    </w:rPr>
  </w:style>
  <w:style w:type="paragraph" w:styleId="ae">
    <w:name w:val="Balloon Text"/>
    <w:basedOn w:val="a"/>
    <w:link w:val="Char0"/>
    <w:rsid w:val="00374822"/>
    <w:rPr>
      <w:rFonts w:ascii="Tahoma" w:hAnsi="Tahoma"/>
      <w:sz w:val="16"/>
      <w:szCs w:val="16"/>
    </w:rPr>
  </w:style>
  <w:style w:type="character" w:customStyle="1" w:styleId="Char0">
    <w:name w:val="批注框文本 Char"/>
    <w:link w:val="ae"/>
    <w:rsid w:val="000723CA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link w:val="Char1"/>
    <w:rsid w:val="00374822"/>
    <w:rPr>
      <w:b/>
      <w:bCs/>
    </w:rPr>
  </w:style>
  <w:style w:type="character" w:customStyle="1" w:styleId="Char1">
    <w:name w:val="批注主题 Char"/>
    <w:link w:val="af"/>
    <w:rsid w:val="000723CA"/>
    <w:rPr>
      <w:rFonts w:ascii="Times New Roman" w:hAnsi="Times New Roman"/>
      <w:b/>
      <w:bCs/>
      <w:lang w:val="en-GB"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/>
    </w:rPr>
  </w:style>
  <w:style w:type="character" w:customStyle="1" w:styleId="Char2">
    <w:name w:val="文档结构图 Char"/>
    <w:link w:val="af0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styleId="af1">
    <w:name w:val="Body Text"/>
    <w:basedOn w:val="a"/>
    <w:link w:val="Char3"/>
    <w:uiPriority w:val="99"/>
    <w:rsid w:val="000723CA"/>
    <w:pPr>
      <w:spacing w:after="120"/>
    </w:pPr>
  </w:style>
  <w:style w:type="character" w:customStyle="1" w:styleId="Char3">
    <w:name w:val="正文文本 Char"/>
    <w:link w:val="af1"/>
    <w:uiPriority w:val="99"/>
    <w:rsid w:val="000723CA"/>
    <w:rPr>
      <w:rFonts w:ascii="Times New Roman" w:hAnsi="Times New Roman"/>
      <w:lang w:val="en-GB"/>
    </w:rPr>
  </w:style>
  <w:style w:type="paragraph" w:styleId="af2">
    <w:name w:val="caption"/>
    <w:basedOn w:val="a"/>
    <w:next w:val="a"/>
    <w:unhideWhenUsed/>
    <w:qFormat/>
    <w:rsid w:val="000723CA"/>
    <w:rPr>
      <w:b/>
      <w:bCs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character" w:customStyle="1" w:styleId="TALCar">
    <w:name w:val="TAL Car"/>
    <w:rsid w:val="000723CA"/>
    <w:rPr>
      <w:rFonts w:ascii="Arial" w:hAnsi="Arial"/>
      <w:sz w:val="18"/>
      <w:lang w:val="en-GB"/>
    </w:rPr>
  </w:style>
  <w:style w:type="paragraph" w:styleId="af3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4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5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paragraph" w:customStyle="1" w:styleId="af6">
    <w:name w:val="样式 页眉"/>
    <w:basedOn w:val="a5"/>
    <w:link w:val="Char4"/>
    <w:rsid w:val="00852FC4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4">
    <w:name w:val="样式 页眉 Char"/>
    <w:link w:val="af6"/>
    <w:rsid w:val="00852FC4"/>
    <w:rPr>
      <w:rFonts w:ascii="Arial" w:eastAsia="Arial" w:hAnsi="Arial"/>
      <w:b/>
      <w:bCs/>
      <w:noProof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06701-93DC-445D-89BE-2C8F190A8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4833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Liuliehai</cp:lastModifiedBy>
  <cp:revision>17</cp:revision>
  <cp:lastPrinted>1899-12-31T23:00:00Z</cp:lastPrinted>
  <dcterms:created xsi:type="dcterms:W3CDTF">2019-01-17T06:41:00Z</dcterms:created>
  <dcterms:modified xsi:type="dcterms:W3CDTF">2019-02-28T17:10:00Z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(3)rVZLJWioq5ZDc3qyY0a3ES52A5zXblPtVBTKiRGnS4CdWhJRHj1J6DL59ZsXNntSWjR1m3rb
ibUunXOhfTQn17kS1rdr5kqUDNNXyn/Krlt65smT97pojmHvseoEy2taOYExrUbrXgc1Q9jY
EpbRPMcXym0POhWPI6JYk8JHegIflUVfeO/Pboltroino4GhN7Do5VOxdxIiyU0Z55/V2Ntz
LQgcEj5Lt09nNux7ju</vt:lpwstr>
  </property>
  <property fmtid="{D5CDD505-2E9C-101B-9397-08002B2CF9AE}" pid="4" name="_2015_ms_pID_7253431">
    <vt:lpwstr>lmaT9Mn46BMgXVOsdfiBYUPVGinMLT9BWxyKQoWaZ6lkVbEC/1O5zz
tmzDMvv+pf1MGDxAYZtt6vtEKbZ28hDF+ffUDUVgLt9JCfMSUz1LAy27f58mi2vPdIOzwLI+
11Al2HQ/+lZaQKjmjmt5npP+F+i5PiolcT0IEHpNv+xsVRuyjre2IFRU/rnwAD3fSFLp5QhE
hC3tEltadtUUJhNex3XbQLK4kyVoEVrDwxRy</vt:lpwstr>
  </property>
  <property fmtid="{D5CDD505-2E9C-101B-9397-08002B2CF9AE}" pid="5" name="_2015_ms_pID_7253432">
    <vt:lpwstr>wOTQEW95kXwJLsNCSifwMQ4=</vt:lpwstr>
  </property>
</Properties>
</file>